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C802" w14:textId="17699518" w:rsidR="005B595D" w:rsidRPr="00B6363C" w:rsidRDefault="005B595D" w:rsidP="005B595D">
      <w:pPr>
        <w:tabs>
          <w:tab w:val="right" w:pos="9639"/>
          <w:tab w:val="right" w:pos="13323"/>
        </w:tabs>
        <w:spacing w:after="0"/>
        <w:jc w:val="both"/>
        <w:rPr>
          <w:rFonts w:ascii="Arial" w:eastAsia="等线" w:hAnsi="Arial" w:cs="Arial"/>
          <w:b/>
          <w:sz w:val="24"/>
          <w:lang w:eastAsia="zh-CN"/>
        </w:rPr>
      </w:pPr>
      <w:r w:rsidRPr="00B6363C">
        <w:rPr>
          <w:rFonts w:ascii="Arial" w:hAnsi="Arial" w:cs="Arial"/>
          <w:b/>
          <w:sz w:val="24"/>
        </w:rPr>
        <w:t>3GPP TSG-RAN WG3 Meeting #12</w:t>
      </w:r>
      <w:r w:rsidRPr="00B6363C">
        <w:rPr>
          <w:rFonts w:ascii="Arial" w:hAnsi="Arial" w:cs="Arial"/>
          <w:b/>
          <w:sz w:val="24"/>
          <w:lang w:eastAsia="zh-CN"/>
        </w:rPr>
        <w:t>8</w:t>
      </w:r>
      <w:r w:rsidRPr="00B6363C">
        <w:rPr>
          <w:rFonts w:ascii="Arial" w:hAnsi="Arial" w:cs="Arial"/>
          <w:b/>
          <w:sz w:val="24"/>
        </w:rPr>
        <w:tab/>
        <w:t>R3-</w:t>
      </w:r>
      <w:r w:rsidRPr="00B6363C">
        <w:rPr>
          <w:rFonts w:ascii="Arial" w:hAnsi="Arial" w:cs="Arial"/>
          <w:b/>
          <w:sz w:val="24"/>
          <w:lang w:eastAsia="zh-CN"/>
        </w:rPr>
        <w:t>2</w:t>
      </w:r>
      <w:r w:rsidRPr="00B6363C">
        <w:rPr>
          <w:rFonts w:ascii="Arial" w:hAnsi="Arial" w:cs="Arial" w:hint="eastAsia"/>
          <w:b/>
          <w:sz w:val="24"/>
          <w:lang w:eastAsia="zh-CN"/>
        </w:rPr>
        <w:t>5</w:t>
      </w:r>
      <w:r w:rsidR="00AD33AD">
        <w:rPr>
          <w:rFonts w:ascii="Arial" w:hAnsi="Arial" w:cs="Arial"/>
          <w:b/>
          <w:sz w:val="24"/>
          <w:lang w:eastAsia="zh-CN"/>
        </w:rPr>
        <w:t>3651</w:t>
      </w:r>
    </w:p>
    <w:p w14:paraId="6510AA60" w14:textId="48897E5A" w:rsidR="005B595D" w:rsidRPr="00B6363C" w:rsidRDefault="005B595D" w:rsidP="005B595D">
      <w:pPr>
        <w:widowControl w:val="0"/>
        <w:tabs>
          <w:tab w:val="right" w:pos="8280"/>
          <w:tab w:val="right" w:pos="9781"/>
        </w:tabs>
        <w:ind w:right="-57"/>
        <w:jc w:val="both"/>
        <w:rPr>
          <w:rFonts w:ascii="Arial" w:eastAsia="PMingLiU" w:hAnsi="Arial"/>
          <w:b/>
          <w:noProof/>
          <w:sz w:val="24"/>
          <w:szCs w:val="28"/>
          <w:lang w:eastAsia="zh-CN"/>
        </w:rPr>
      </w:pPr>
      <w:r w:rsidRPr="00B6363C">
        <w:rPr>
          <w:rFonts w:ascii="Arial" w:eastAsia="PMingLiU" w:hAnsi="Arial"/>
          <w:b/>
          <w:noProof/>
          <w:sz w:val="24"/>
          <w:szCs w:val="28"/>
          <w:lang w:eastAsia="zh-CN"/>
        </w:rPr>
        <w:t>Malta</w:t>
      </w:r>
      <w:r w:rsidRPr="00B6363C">
        <w:rPr>
          <w:rFonts w:ascii="Arial" w:eastAsia="PMingLiU" w:hAnsi="Arial" w:hint="eastAsia"/>
          <w:b/>
          <w:noProof/>
          <w:sz w:val="24"/>
          <w:szCs w:val="28"/>
          <w:lang w:eastAsia="zh-CN"/>
        </w:rPr>
        <w:t>,</w:t>
      </w:r>
      <w:r w:rsidR="00AD33AD">
        <w:rPr>
          <w:rFonts w:ascii="Arial" w:eastAsia="PMingLiU" w:hAnsi="Arial"/>
          <w:b/>
          <w:noProof/>
          <w:sz w:val="24"/>
          <w:szCs w:val="28"/>
          <w:lang w:eastAsia="zh-CN"/>
        </w:rPr>
        <w:t xml:space="preserve"> </w:t>
      </w:r>
      <w:r w:rsidRPr="00B6363C">
        <w:rPr>
          <w:rFonts w:ascii="Arial" w:eastAsia="PMingLiU" w:hAnsi="Arial"/>
          <w:b/>
          <w:noProof/>
          <w:sz w:val="24"/>
          <w:szCs w:val="28"/>
          <w:lang w:eastAsia="zh-CN"/>
        </w:rPr>
        <w:t>MT,</w:t>
      </w:r>
      <w:r w:rsidRPr="00B6363C">
        <w:rPr>
          <w:rFonts w:ascii="Arial" w:eastAsia="PMingLiU" w:hAnsi="Arial" w:hint="eastAsia"/>
          <w:b/>
          <w:noProof/>
          <w:sz w:val="24"/>
          <w:szCs w:val="28"/>
          <w:lang w:eastAsia="zh-CN"/>
        </w:rPr>
        <w:t xml:space="preserve"> </w:t>
      </w:r>
      <w:r w:rsidRPr="00B6363C">
        <w:rPr>
          <w:rFonts w:ascii="Arial" w:eastAsia="PMingLiU" w:hAnsi="Arial"/>
          <w:b/>
          <w:noProof/>
          <w:sz w:val="24"/>
          <w:szCs w:val="28"/>
          <w:lang w:eastAsia="zh-CN"/>
        </w:rPr>
        <w:t>19</w:t>
      </w:r>
      <w:r w:rsidRPr="00B6363C">
        <w:rPr>
          <w:rFonts w:ascii="Arial" w:eastAsia="PMingLiU" w:hAnsi="Arial"/>
          <w:b/>
          <w:noProof/>
          <w:sz w:val="24"/>
          <w:szCs w:val="28"/>
          <w:vertAlign w:val="superscript"/>
          <w:lang w:eastAsia="zh-TW"/>
        </w:rPr>
        <w:t xml:space="preserve">th </w:t>
      </w:r>
      <w:r w:rsidRPr="00B6363C">
        <w:rPr>
          <w:rFonts w:ascii="Arial" w:eastAsia="PMingLiU" w:hAnsi="Arial"/>
          <w:b/>
          <w:noProof/>
          <w:sz w:val="24"/>
          <w:szCs w:val="28"/>
          <w:lang w:eastAsia="zh-TW"/>
        </w:rPr>
        <w:t xml:space="preserve">– </w:t>
      </w:r>
      <w:r w:rsidRPr="00B6363C">
        <w:rPr>
          <w:rFonts w:ascii="Arial" w:eastAsia="等线" w:hAnsi="Arial"/>
          <w:b/>
          <w:noProof/>
          <w:sz w:val="24"/>
          <w:szCs w:val="28"/>
          <w:lang w:eastAsia="zh-CN"/>
        </w:rPr>
        <w:t>23</w:t>
      </w:r>
      <w:r w:rsidRPr="00B6363C">
        <w:rPr>
          <w:rFonts w:ascii="Arial" w:eastAsia="PMingLiU" w:hAnsi="Arial"/>
          <w:b/>
          <w:noProof/>
          <w:sz w:val="24"/>
          <w:szCs w:val="28"/>
          <w:vertAlign w:val="superscript"/>
          <w:lang w:eastAsia="zh-TW"/>
        </w:rPr>
        <w:t>rd</w:t>
      </w:r>
      <w:r w:rsidRPr="00B6363C">
        <w:rPr>
          <w:rFonts w:ascii="Arial" w:eastAsia="PMingLiU" w:hAnsi="Arial"/>
          <w:b/>
          <w:noProof/>
          <w:sz w:val="24"/>
          <w:szCs w:val="28"/>
          <w:lang w:eastAsia="zh-TW"/>
        </w:rPr>
        <w:t xml:space="preserve"> </w:t>
      </w:r>
      <w:r w:rsidRPr="00B6363C">
        <w:rPr>
          <w:rFonts w:ascii="Arial" w:eastAsia="PMingLiU" w:hAnsi="Arial"/>
          <w:b/>
          <w:noProof/>
          <w:sz w:val="24"/>
          <w:szCs w:val="28"/>
          <w:lang w:eastAsia="zh-CN"/>
        </w:rPr>
        <w:t>May</w:t>
      </w:r>
      <w:r w:rsidRPr="00B6363C">
        <w:rPr>
          <w:rFonts w:ascii="Arial" w:eastAsia="PMingLiU" w:hAnsi="Arial"/>
          <w:b/>
          <w:noProof/>
          <w:sz w:val="24"/>
          <w:szCs w:val="28"/>
          <w:lang w:eastAsia="zh-TW"/>
        </w:rPr>
        <w:t xml:space="preserve"> 202</w:t>
      </w:r>
      <w:r w:rsidRPr="00B6363C">
        <w:rPr>
          <w:rFonts w:ascii="Arial" w:eastAsia="PMingLiU" w:hAnsi="Arial" w:hint="eastAsia"/>
          <w:b/>
          <w:noProof/>
          <w:sz w:val="24"/>
          <w:szCs w:val="28"/>
          <w:lang w:eastAsia="zh-CN"/>
        </w:rPr>
        <w:t>5</w:t>
      </w:r>
    </w:p>
    <w:p w14:paraId="57E85315" w14:textId="77777777" w:rsidR="00E54C80" w:rsidRPr="005B595D" w:rsidRDefault="00E54C80" w:rsidP="00E54C80">
      <w:pPr>
        <w:jc w:val="both"/>
        <w:rPr>
          <w:rFonts w:ascii="Arial" w:eastAsia="Batang" w:hAnsi="Arial" w:cs="Arial"/>
          <w:color w:val="000000"/>
          <w:sz w:val="24"/>
        </w:rPr>
      </w:pPr>
    </w:p>
    <w:p w14:paraId="06C820EC" w14:textId="77777777" w:rsidR="00E54C80" w:rsidRPr="00945EDB" w:rsidRDefault="00E54C80" w:rsidP="00E54C80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Agenda item: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19.2</w:t>
      </w:r>
    </w:p>
    <w:p w14:paraId="46A3B6D4" w14:textId="77777777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 xml:space="preserve">Source: </w:t>
      </w:r>
      <w:r w:rsidRPr="00945EDB">
        <w:rPr>
          <w:rFonts w:ascii="Arial" w:hAnsi="Arial" w:cs="Arial"/>
          <w:b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Samsung</w:t>
      </w:r>
    </w:p>
    <w:p w14:paraId="11A9CC98" w14:textId="2FFC625D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945EDB">
        <w:rPr>
          <w:rFonts w:ascii="Arial" w:hAnsi="Arial" w:cs="Arial"/>
          <w:b/>
          <w:sz w:val="24"/>
        </w:rPr>
        <w:t>Title:</w:t>
      </w:r>
      <w:r w:rsidRPr="00945EDB">
        <w:rPr>
          <w:rFonts w:ascii="Arial" w:hAnsi="Arial" w:cs="Arial"/>
          <w:sz w:val="24"/>
        </w:rPr>
        <w:t xml:space="preserve"> </w:t>
      </w:r>
      <w:r w:rsidRPr="00945EDB">
        <w:rPr>
          <w:rFonts w:ascii="Arial" w:hAnsi="Arial" w:cs="Arial"/>
          <w:sz w:val="24"/>
        </w:rPr>
        <w:tab/>
      </w:r>
      <w:r w:rsidR="00983CDE" w:rsidRPr="00983CDE">
        <w:rPr>
          <w:rFonts w:ascii="Arial" w:hAnsi="Arial" w:cs="Arial"/>
          <w:sz w:val="24"/>
        </w:rPr>
        <w:t>Text proposals to BLCRs of TS38.423 &amp; TS38.473 on CLI handling</w:t>
      </w:r>
    </w:p>
    <w:p w14:paraId="3A1A9413" w14:textId="3833C511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Document for: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E48E06D" w14:textId="335AA076" w:rsidR="00A37B01" w:rsidRPr="007A0799" w:rsidRDefault="00E54C80" w:rsidP="004A28B9">
      <w:pPr>
        <w:rPr>
          <w:lang w:eastAsia="zh-CN"/>
        </w:rPr>
      </w:pPr>
      <w:r>
        <w:rPr>
          <w:lang w:eastAsia="zh-CN"/>
        </w:rPr>
        <w:t xml:space="preserve">This paper provides the corresponding </w:t>
      </w:r>
      <w:r w:rsidR="007A0799" w:rsidRPr="007A0799">
        <w:rPr>
          <w:rFonts w:hint="eastAsia"/>
          <w:lang w:eastAsia="zh-CN"/>
        </w:rPr>
        <w:t>text</w:t>
      </w:r>
      <w:r w:rsidR="007A0799">
        <w:rPr>
          <w:lang w:eastAsia="zh-CN"/>
        </w:rPr>
        <w:t xml:space="preserve"> proposals</w:t>
      </w:r>
      <w:r w:rsidR="00101654">
        <w:rPr>
          <w:lang w:eastAsia="zh-CN"/>
        </w:rPr>
        <w:t xml:space="preserve"> to BLCR</w:t>
      </w:r>
      <w:r w:rsidR="007A0799">
        <w:rPr>
          <w:lang w:eastAsia="zh-CN"/>
        </w:rPr>
        <w:t>s</w:t>
      </w:r>
      <w:r w:rsidR="00101654">
        <w:rPr>
          <w:lang w:eastAsia="zh-CN"/>
        </w:rPr>
        <w:t xml:space="preserve"> of</w:t>
      </w:r>
      <w:r>
        <w:rPr>
          <w:lang w:eastAsia="zh-CN"/>
        </w:rPr>
        <w:t xml:space="preserve"> </w:t>
      </w:r>
      <w:r w:rsidR="007A0799">
        <w:rPr>
          <w:lang w:eastAsia="zh-CN"/>
        </w:rPr>
        <w:t xml:space="preserve">TS 38.423 and </w:t>
      </w:r>
      <w:r>
        <w:rPr>
          <w:lang w:eastAsia="zh-CN"/>
        </w:rPr>
        <w:t>TS38.473 based on the dicussion in R3-2</w:t>
      </w:r>
      <w:r w:rsidR="00690FAF">
        <w:rPr>
          <w:lang w:eastAsia="zh-CN"/>
        </w:rPr>
        <w:t>5</w:t>
      </w:r>
      <w:r w:rsidR="007A0799">
        <w:rPr>
          <w:lang w:eastAsia="zh-CN"/>
        </w:rPr>
        <w:t>3650</w:t>
      </w:r>
      <w:r w:rsidR="00183AA5">
        <w:rPr>
          <w:lang w:eastAsia="zh-CN"/>
        </w:rPr>
        <w:t>.</w:t>
      </w:r>
    </w:p>
    <w:p w14:paraId="0587AC7F" w14:textId="6A3B88EC" w:rsidR="000E1006" w:rsidRDefault="00183AA5" w:rsidP="00101654">
      <w:pPr>
        <w:pStyle w:val="Heading1"/>
      </w:pPr>
      <w:r>
        <w:t>Text Proposal</w:t>
      </w:r>
      <w:r w:rsidR="006B5EAF">
        <w:t>s</w:t>
      </w:r>
      <w:r>
        <w:t xml:space="preserve"> to TS38.4</w:t>
      </w:r>
      <w:r w:rsidR="007A0799">
        <w:t>2</w:t>
      </w:r>
      <w:r>
        <w:t>3</w:t>
      </w: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</w:p>
    <w:p w14:paraId="684A5F68" w14:textId="2B1DF581" w:rsid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</w:t>
      </w:r>
      <w:r w:rsidR="00D53200">
        <w:t>s</w:t>
      </w:r>
      <w:r>
        <w:t xml:space="preserve"> &gt;&gt;&gt;&gt;&gt;&gt;&gt;&gt;&gt;&gt;&gt;&gt;&gt;&gt;&gt;&gt;&gt;&gt;&gt;&gt;</w:t>
      </w:r>
    </w:p>
    <w:p w14:paraId="65ECEA70" w14:textId="77777777" w:rsidR="00497007" w:rsidRPr="00497007" w:rsidRDefault="00497007" w:rsidP="00497007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宋体" w:hAnsi="Arial"/>
          <w:sz w:val="32"/>
          <w:szCs w:val="20"/>
          <w:lang w:val="en-GB" w:eastAsia="ko-KR"/>
        </w:rPr>
      </w:pPr>
      <w:bookmarkStart w:id="19" w:name="_Toc44497285"/>
      <w:bookmarkStart w:id="20" w:name="_Toc45107673"/>
      <w:bookmarkStart w:id="21" w:name="_Toc45901293"/>
      <w:bookmarkStart w:id="22" w:name="_Toc51850372"/>
      <w:bookmarkStart w:id="23" w:name="_Toc56693375"/>
      <w:bookmarkStart w:id="24" w:name="_Toc64446918"/>
      <w:bookmarkStart w:id="25" w:name="_Toc66286412"/>
      <w:bookmarkStart w:id="26" w:name="_Toc74151107"/>
      <w:bookmarkStart w:id="27" w:name="_Toc88653579"/>
      <w:bookmarkStart w:id="28" w:name="_Toc97903935"/>
      <w:bookmarkStart w:id="29" w:name="_Toc98867948"/>
      <w:bookmarkStart w:id="30" w:name="_Toc105174232"/>
      <w:bookmarkStart w:id="31" w:name="_Toc106109069"/>
      <w:bookmarkStart w:id="32" w:name="_Toc113824890"/>
      <w:bookmarkStart w:id="33" w:name="_Toc192842204"/>
      <w:r w:rsidRPr="00497007">
        <w:rPr>
          <w:rFonts w:ascii="Arial" w:eastAsia="宋体" w:hAnsi="Arial"/>
          <w:sz w:val="32"/>
          <w:szCs w:val="20"/>
          <w:lang w:val="en-GB" w:eastAsia="ko-KR"/>
        </w:rPr>
        <w:t>3.2</w:t>
      </w:r>
      <w:r w:rsidRPr="00497007">
        <w:rPr>
          <w:rFonts w:ascii="Arial" w:eastAsia="宋体" w:hAnsi="Arial"/>
          <w:sz w:val="32"/>
          <w:szCs w:val="20"/>
          <w:lang w:val="en-GB" w:eastAsia="ko-KR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CEAC45F" w14:textId="77777777" w:rsidR="00497007" w:rsidRPr="00497007" w:rsidRDefault="00497007" w:rsidP="00497007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57C49C0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fr-FR" w:eastAsia="ko-KR"/>
        </w:rPr>
      </w:pPr>
      <w:r w:rsidRPr="00497007">
        <w:rPr>
          <w:rFonts w:eastAsia="宋体"/>
          <w:sz w:val="20"/>
          <w:szCs w:val="20"/>
          <w:lang w:val="fr-FR" w:eastAsia="ko-KR"/>
        </w:rPr>
        <w:t>5QI</w:t>
      </w:r>
      <w:r w:rsidRPr="00497007">
        <w:rPr>
          <w:rFonts w:eastAsia="宋体"/>
          <w:sz w:val="20"/>
          <w:szCs w:val="20"/>
          <w:lang w:val="fr-FR" w:eastAsia="ko-KR"/>
        </w:rPr>
        <w:tab/>
        <w:t>5G QoS Identifier</w:t>
      </w:r>
    </w:p>
    <w:p w14:paraId="6C263166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s-ES" w:eastAsia="ko-KR"/>
        </w:rPr>
      </w:pPr>
      <w:r w:rsidRPr="00497007">
        <w:rPr>
          <w:rFonts w:eastAsia="宋体"/>
          <w:sz w:val="20"/>
          <w:szCs w:val="20"/>
          <w:lang w:val="es-ES" w:eastAsia="ko-KR"/>
        </w:rPr>
        <w:t>AI</w:t>
      </w:r>
      <w:r w:rsidRPr="00497007">
        <w:rPr>
          <w:rFonts w:eastAsia="宋体"/>
          <w:sz w:val="20"/>
          <w:szCs w:val="20"/>
          <w:lang w:val="es-ES" w:eastAsia="ko-KR"/>
        </w:rPr>
        <w:tab/>
        <w:t>Artificial Intelligence</w:t>
      </w:r>
    </w:p>
    <w:p w14:paraId="1042106A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AMF</w:t>
      </w:r>
      <w:r w:rsidRPr="00497007">
        <w:rPr>
          <w:rFonts w:eastAsia="宋体"/>
          <w:sz w:val="20"/>
          <w:szCs w:val="20"/>
          <w:lang w:val="en-GB" w:eastAsia="ko-KR"/>
        </w:rPr>
        <w:tab/>
        <w:t>Access and Mobility Management Function</w:t>
      </w:r>
    </w:p>
    <w:p w14:paraId="517C7DCF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A2X</w:t>
      </w:r>
      <w:r w:rsidRPr="00497007">
        <w:rPr>
          <w:rFonts w:eastAsia="宋体"/>
          <w:sz w:val="20"/>
          <w:szCs w:val="20"/>
          <w:lang w:val="en-GB" w:eastAsia="ko-KR"/>
        </w:rPr>
        <w:tab/>
        <w:t>Aircraft-to-Everything</w:t>
      </w:r>
    </w:p>
    <w:p w14:paraId="2FF35D18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eastAsia="zh-CN"/>
        </w:rPr>
      </w:pPr>
      <w:r w:rsidRPr="00497007">
        <w:rPr>
          <w:rFonts w:eastAsia="宋体"/>
          <w:sz w:val="20"/>
          <w:szCs w:val="20"/>
          <w:lang w:eastAsia="zh-CN"/>
        </w:rPr>
        <w:t>BH</w:t>
      </w:r>
      <w:r w:rsidRPr="00497007">
        <w:rPr>
          <w:rFonts w:eastAsia="宋体"/>
          <w:sz w:val="20"/>
          <w:szCs w:val="20"/>
          <w:lang w:val="en-GB" w:eastAsia="ko-KR"/>
        </w:rPr>
        <w:tab/>
        <w:t>Backhaul</w:t>
      </w:r>
    </w:p>
    <w:p w14:paraId="264734F7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CAG</w:t>
      </w:r>
      <w:r w:rsidRPr="00497007">
        <w:rPr>
          <w:rFonts w:eastAsia="宋体"/>
          <w:sz w:val="20"/>
          <w:szCs w:val="20"/>
          <w:lang w:val="en-GB" w:eastAsia="ko-KR"/>
        </w:rPr>
        <w:tab/>
        <w:t>Closed Access Group</w:t>
      </w:r>
    </w:p>
    <w:p w14:paraId="14C7BA01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CGI</w:t>
      </w:r>
      <w:r w:rsidRPr="00497007">
        <w:rPr>
          <w:rFonts w:eastAsia="宋体"/>
          <w:sz w:val="20"/>
          <w:szCs w:val="20"/>
          <w:lang w:val="en-GB" w:eastAsia="ko-KR"/>
        </w:rPr>
        <w:tab/>
        <w:t>Cell Global Identifier</w:t>
      </w:r>
    </w:p>
    <w:p w14:paraId="4D377CC6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CHO</w:t>
      </w:r>
      <w:r w:rsidRPr="00497007">
        <w:rPr>
          <w:rFonts w:eastAsia="宋体"/>
          <w:sz w:val="20"/>
          <w:szCs w:val="20"/>
          <w:lang w:val="en-GB" w:eastAsia="ko-KR"/>
        </w:rPr>
        <w:tab/>
        <w:t>Conditional Handover</w:t>
      </w:r>
    </w:p>
    <w:p w14:paraId="64BA8B8C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CP</w:t>
      </w:r>
      <w:r w:rsidRPr="00497007">
        <w:rPr>
          <w:rFonts w:eastAsia="宋体"/>
          <w:sz w:val="20"/>
          <w:szCs w:val="20"/>
          <w:lang w:val="en-GB" w:eastAsia="ko-KR"/>
        </w:rPr>
        <w:tab/>
        <w:t>Control Plane</w:t>
      </w:r>
    </w:p>
    <w:p w14:paraId="63886EF8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CPA</w:t>
      </w:r>
      <w:r w:rsidRPr="00497007">
        <w:rPr>
          <w:rFonts w:eastAsia="宋体"/>
          <w:sz w:val="20"/>
          <w:szCs w:val="20"/>
          <w:lang w:val="en-GB" w:eastAsia="ko-KR"/>
        </w:rPr>
        <w:tab/>
        <w:t>Conditional PSCell Addition</w:t>
      </w:r>
    </w:p>
    <w:p w14:paraId="04161CA1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CPAC</w:t>
      </w:r>
      <w:r w:rsidRPr="00497007">
        <w:rPr>
          <w:rFonts w:eastAsia="宋体"/>
          <w:sz w:val="20"/>
          <w:szCs w:val="20"/>
          <w:lang w:val="en-GB" w:eastAsia="ko-KR"/>
        </w:rPr>
        <w:tab/>
        <w:t>Conditional PSCell Addition or Change</w:t>
      </w:r>
    </w:p>
    <w:p w14:paraId="5F54FB9E" w14:textId="7544CDAD" w:rsid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34" w:author="Samsung - Man" w:date="2025-05-09T10:40:00Z"/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CPC</w:t>
      </w:r>
      <w:r w:rsidRPr="00497007">
        <w:rPr>
          <w:rFonts w:eastAsia="宋体"/>
          <w:sz w:val="20"/>
          <w:szCs w:val="20"/>
          <w:lang w:val="en-GB" w:eastAsia="ko-KR"/>
        </w:rPr>
        <w:tab/>
        <w:t>Conditional PSCell Change</w:t>
      </w:r>
    </w:p>
    <w:p w14:paraId="6B936932" w14:textId="64D4DE5D" w:rsidR="00A24253" w:rsidRPr="00497007" w:rsidRDefault="00A24253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zh-CN"/>
        </w:rPr>
      </w:pPr>
      <w:ins w:id="35" w:author="Samsung - Man" w:date="2025-05-09T10:40:00Z"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zh-CN"/>
          </w:rPr>
          <w:t>LI</w:t>
        </w:r>
        <w:r>
          <w:rPr>
            <w:rFonts w:eastAsia="宋体"/>
            <w:sz w:val="20"/>
            <w:szCs w:val="20"/>
            <w:lang w:val="en-GB" w:eastAsia="zh-CN"/>
          </w:rPr>
          <w:tab/>
          <w:t>Cross Link Interference</w:t>
        </w:r>
      </w:ins>
    </w:p>
    <w:p w14:paraId="5A45BFE7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DAPS</w:t>
      </w:r>
      <w:r w:rsidRPr="00497007">
        <w:rPr>
          <w:rFonts w:eastAsia="宋体"/>
          <w:sz w:val="20"/>
          <w:szCs w:val="20"/>
          <w:lang w:val="en-GB" w:eastAsia="ko-KR"/>
        </w:rPr>
        <w:tab/>
        <w:t>Dual Active Protocol Stack</w:t>
      </w:r>
    </w:p>
    <w:p w14:paraId="40DFE326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DL</w:t>
      </w:r>
      <w:r w:rsidRPr="00497007">
        <w:rPr>
          <w:rFonts w:eastAsia="宋体"/>
          <w:sz w:val="20"/>
          <w:szCs w:val="20"/>
          <w:lang w:val="en-GB" w:eastAsia="ko-KR"/>
        </w:rPr>
        <w:tab/>
        <w:t>Downlink</w:t>
      </w:r>
    </w:p>
    <w:p w14:paraId="681A07A9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EN-DC</w:t>
      </w:r>
      <w:r w:rsidRPr="00497007">
        <w:rPr>
          <w:rFonts w:eastAsia="宋体"/>
          <w:sz w:val="20"/>
          <w:szCs w:val="20"/>
          <w:lang w:val="en-GB" w:eastAsia="ko-KR"/>
        </w:rPr>
        <w:tab/>
        <w:t>E-UTRA-NR Dual Connectivity</w:t>
      </w:r>
    </w:p>
    <w:p w14:paraId="49A4DCF3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E-RAB</w:t>
      </w:r>
      <w:r w:rsidRPr="00497007">
        <w:rPr>
          <w:rFonts w:eastAsia="宋体"/>
          <w:sz w:val="20"/>
          <w:szCs w:val="20"/>
          <w:lang w:val="en-GB" w:eastAsia="ko-KR"/>
        </w:rPr>
        <w:tab/>
        <w:t>E-UTRAN Radio Access Bearer</w:t>
      </w:r>
    </w:p>
    <w:p w14:paraId="54BD2819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GUAMI</w:t>
      </w:r>
      <w:r w:rsidRPr="00497007">
        <w:rPr>
          <w:rFonts w:eastAsia="宋体"/>
          <w:sz w:val="20"/>
          <w:szCs w:val="20"/>
          <w:lang w:val="en-GB" w:eastAsia="ko-KR"/>
        </w:rPr>
        <w:tab/>
        <w:t>Globally Unique AMF Identifier</w:t>
      </w:r>
    </w:p>
    <w:p w14:paraId="77B82E68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IAB</w:t>
      </w:r>
      <w:r w:rsidRPr="00497007">
        <w:rPr>
          <w:rFonts w:eastAsia="宋体"/>
          <w:sz w:val="20"/>
          <w:szCs w:val="20"/>
          <w:lang w:val="en-GB" w:eastAsia="ko-KR"/>
        </w:rPr>
        <w:tab/>
        <w:t>Integrated Access and Backhaul</w:t>
      </w:r>
    </w:p>
    <w:p w14:paraId="6FD93820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IMEISV</w:t>
      </w:r>
      <w:r w:rsidRPr="00497007">
        <w:rPr>
          <w:rFonts w:eastAsia="宋体"/>
          <w:sz w:val="20"/>
          <w:szCs w:val="20"/>
          <w:lang w:val="en-GB" w:eastAsia="ko-KR"/>
        </w:rPr>
        <w:tab/>
        <w:t>International Mobile station Equipment Identity and Software Version number</w:t>
      </w:r>
    </w:p>
    <w:p w14:paraId="7B4B16A3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LBT</w:t>
      </w:r>
      <w:r w:rsidRPr="00497007">
        <w:rPr>
          <w:rFonts w:eastAsia="宋体"/>
          <w:sz w:val="20"/>
          <w:szCs w:val="20"/>
          <w:lang w:val="en-GB" w:eastAsia="ko-KR"/>
        </w:rPr>
        <w:tab/>
        <w:t>Listen-Before-Talk</w:t>
      </w:r>
    </w:p>
    <w:p w14:paraId="0AB06487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MBS</w:t>
      </w:r>
      <w:r w:rsidRPr="00497007">
        <w:rPr>
          <w:rFonts w:eastAsia="宋体"/>
          <w:sz w:val="20"/>
          <w:szCs w:val="20"/>
          <w:lang w:val="en-GB" w:eastAsia="ko-KR"/>
        </w:rPr>
        <w:tab/>
        <w:t>Multicast/Broadcast Service</w:t>
      </w:r>
    </w:p>
    <w:p w14:paraId="2C0D4584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MCG</w:t>
      </w:r>
      <w:r w:rsidRPr="00497007">
        <w:rPr>
          <w:rFonts w:eastAsia="宋体"/>
          <w:sz w:val="20"/>
          <w:szCs w:val="20"/>
          <w:lang w:val="en-GB" w:eastAsia="ko-KR"/>
        </w:rPr>
        <w:tab/>
        <w:t>Master Cell Group</w:t>
      </w:r>
    </w:p>
    <w:p w14:paraId="1430B4D1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ML</w:t>
      </w:r>
      <w:r w:rsidRPr="00497007">
        <w:rPr>
          <w:rFonts w:eastAsia="宋体"/>
          <w:sz w:val="20"/>
          <w:szCs w:val="20"/>
          <w:lang w:val="en-GB" w:eastAsia="ko-KR"/>
        </w:rPr>
        <w:tab/>
        <w:t>Machine Learning</w:t>
      </w:r>
    </w:p>
    <w:p w14:paraId="2B9583ED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Batang"/>
          <w:sz w:val="20"/>
          <w:szCs w:val="20"/>
          <w:lang w:val="en-GB" w:eastAsia="ko-KR"/>
        </w:rPr>
        <w:t>MT-SDT</w:t>
      </w:r>
      <w:r w:rsidRPr="00497007">
        <w:rPr>
          <w:rFonts w:eastAsia="Batang"/>
          <w:sz w:val="20"/>
          <w:szCs w:val="20"/>
          <w:lang w:val="en-GB" w:eastAsia="ko-KR"/>
        </w:rPr>
        <w:tab/>
        <w:t>Mobile Terminated Small Data Transmission</w:t>
      </w:r>
    </w:p>
    <w:p w14:paraId="21F2F850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M-NG-RAN node</w:t>
      </w:r>
      <w:r w:rsidRPr="00497007">
        <w:rPr>
          <w:rFonts w:eastAsia="宋体"/>
          <w:sz w:val="20"/>
          <w:szCs w:val="20"/>
          <w:lang w:val="en-GB" w:eastAsia="ko-KR"/>
        </w:rPr>
        <w:tab/>
        <w:t>Master NG-RAN node</w:t>
      </w:r>
    </w:p>
    <w:p w14:paraId="012CC70B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NGAP</w:t>
      </w:r>
      <w:r w:rsidRPr="00497007">
        <w:rPr>
          <w:rFonts w:eastAsia="宋体"/>
          <w:sz w:val="20"/>
          <w:szCs w:val="20"/>
          <w:lang w:val="en-GB" w:eastAsia="ko-KR"/>
        </w:rPr>
        <w:tab/>
        <w:t>NG Application Protocol</w:t>
      </w:r>
    </w:p>
    <w:p w14:paraId="2DDCAA65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NID</w:t>
      </w:r>
      <w:r w:rsidRPr="00497007">
        <w:rPr>
          <w:rFonts w:eastAsia="宋体"/>
          <w:sz w:val="20"/>
          <w:szCs w:val="20"/>
          <w:lang w:val="en-GB" w:eastAsia="ko-KR"/>
        </w:rPr>
        <w:tab/>
        <w:t>Network Identifier</w:t>
      </w:r>
    </w:p>
    <w:p w14:paraId="05819D6B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NPN</w:t>
      </w:r>
      <w:r w:rsidRPr="00497007">
        <w:rPr>
          <w:rFonts w:eastAsia="宋体"/>
          <w:sz w:val="20"/>
          <w:szCs w:val="20"/>
          <w:lang w:val="en-GB" w:eastAsia="ko-KR"/>
        </w:rPr>
        <w:tab/>
        <w:t>Non-Public Network</w:t>
      </w:r>
    </w:p>
    <w:p w14:paraId="5880BDBE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NSAG</w:t>
      </w:r>
      <w:r w:rsidRPr="00497007">
        <w:rPr>
          <w:rFonts w:eastAsia="宋体"/>
          <w:sz w:val="20"/>
          <w:szCs w:val="20"/>
          <w:lang w:val="en-GB" w:eastAsia="ko-KR"/>
        </w:rPr>
        <w:tab/>
        <w:t>Network Slice AS Group</w:t>
      </w:r>
    </w:p>
    <w:p w14:paraId="5DFBF621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lastRenderedPageBreak/>
        <w:t>NSSAI</w:t>
      </w:r>
      <w:r w:rsidRPr="00497007">
        <w:rPr>
          <w:rFonts w:eastAsia="宋体"/>
          <w:sz w:val="20"/>
          <w:szCs w:val="20"/>
          <w:lang w:val="en-GB" w:eastAsia="ko-KR"/>
        </w:rPr>
        <w:tab/>
        <w:t>Network Slice Selection Assistance Information</w:t>
      </w:r>
    </w:p>
    <w:p w14:paraId="261E38E4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PEIPS</w:t>
      </w:r>
      <w:r w:rsidRPr="00497007">
        <w:rPr>
          <w:rFonts w:eastAsia="宋体"/>
          <w:sz w:val="20"/>
          <w:szCs w:val="20"/>
          <w:lang w:val="en-GB" w:eastAsia="ko-KR"/>
        </w:rPr>
        <w:tab/>
        <w:t>Paging Early Indication with Paging Subgrouping</w:t>
      </w:r>
    </w:p>
    <w:p w14:paraId="707941B1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PNI-NPN</w:t>
      </w:r>
      <w:r w:rsidRPr="00497007">
        <w:rPr>
          <w:rFonts w:eastAsia="宋体"/>
          <w:sz w:val="20"/>
          <w:szCs w:val="20"/>
          <w:lang w:val="en-GB" w:eastAsia="ko-KR"/>
        </w:rPr>
        <w:tab/>
        <w:t>Public Network Integrated Non-Public Network</w:t>
      </w:r>
    </w:p>
    <w:p w14:paraId="76DA0C59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ProSe</w:t>
      </w:r>
      <w:r w:rsidRPr="00497007">
        <w:rPr>
          <w:rFonts w:eastAsia="宋体"/>
          <w:sz w:val="20"/>
          <w:szCs w:val="20"/>
          <w:lang w:val="en-GB" w:eastAsia="ko-KR"/>
        </w:rPr>
        <w:tab/>
        <w:t>Proximity Services</w:t>
      </w:r>
    </w:p>
    <w:p w14:paraId="2618A5A6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RANAC</w:t>
      </w:r>
      <w:r w:rsidRPr="00497007">
        <w:rPr>
          <w:rFonts w:eastAsia="宋体"/>
          <w:sz w:val="20"/>
          <w:szCs w:val="20"/>
          <w:lang w:val="en-GB" w:eastAsia="ko-KR"/>
        </w:rPr>
        <w:tab/>
        <w:t>RAN Area Code</w:t>
      </w:r>
    </w:p>
    <w:p w14:paraId="1A9799C3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RedCap</w:t>
      </w:r>
      <w:r w:rsidRPr="00497007">
        <w:rPr>
          <w:rFonts w:eastAsia="宋体"/>
          <w:sz w:val="20"/>
          <w:szCs w:val="20"/>
          <w:lang w:val="en-GB" w:eastAsia="ko-KR"/>
        </w:rPr>
        <w:tab/>
        <w:t>Reduced Capability</w:t>
      </w:r>
    </w:p>
    <w:p w14:paraId="44F29A1E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RSN</w:t>
      </w:r>
      <w:r w:rsidRPr="00497007">
        <w:rPr>
          <w:rFonts w:eastAsia="宋体"/>
          <w:sz w:val="20"/>
          <w:szCs w:val="20"/>
          <w:lang w:val="en-GB" w:eastAsia="ko-KR"/>
        </w:rPr>
        <w:tab/>
        <w:t>Redundancy Sequence Number</w:t>
      </w:r>
    </w:p>
    <w:p w14:paraId="2A0F474B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RSPP</w:t>
      </w:r>
      <w:r w:rsidRPr="00497007">
        <w:rPr>
          <w:rFonts w:eastAsia="宋体"/>
          <w:sz w:val="20"/>
          <w:szCs w:val="20"/>
          <w:lang w:val="en-GB" w:eastAsia="ko-KR"/>
        </w:rPr>
        <w:tab/>
        <w:t>Ranging/SL Positioning Protocol</w:t>
      </w:r>
    </w:p>
    <w:p w14:paraId="272ECC48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SCG</w:t>
      </w:r>
      <w:r w:rsidRPr="00497007">
        <w:rPr>
          <w:rFonts w:eastAsia="宋体"/>
          <w:sz w:val="20"/>
          <w:szCs w:val="20"/>
          <w:lang w:val="en-GB" w:eastAsia="ko-KR"/>
        </w:rPr>
        <w:tab/>
        <w:t>Secondary Cell Group</w:t>
      </w:r>
    </w:p>
    <w:p w14:paraId="495FBD4C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SCTP</w:t>
      </w:r>
      <w:r w:rsidRPr="00497007">
        <w:rPr>
          <w:rFonts w:eastAsia="宋体"/>
          <w:sz w:val="20"/>
          <w:szCs w:val="20"/>
          <w:lang w:val="en-GB" w:eastAsia="ko-KR"/>
        </w:rPr>
        <w:tab/>
        <w:t>Stream Control Transmission Protocol</w:t>
      </w:r>
    </w:p>
    <w:p w14:paraId="78EDEFF6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SNPN</w:t>
      </w:r>
      <w:r w:rsidRPr="00497007">
        <w:rPr>
          <w:rFonts w:eastAsia="宋体"/>
          <w:sz w:val="20"/>
          <w:szCs w:val="20"/>
          <w:lang w:val="en-GB" w:eastAsia="ko-KR"/>
        </w:rPr>
        <w:tab/>
        <w:t>Stand-alone Non-Public Network</w:t>
      </w:r>
    </w:p>
    <w:p w14:paraId="5B1BAB06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S-CPAC</w:t>
      </w:r>
      <w:r w:rsidRPr="00497007">
        <w:rPr>
          <w:rFonts w:eastAsia="宋体"/>
          <w:sz w:val="20"/>
          <w:szCs w:val="20"/>
          <w:lang w:val="en-GB" w:eastAsia="ko-KR"/>
        </w:rPr>
        <w:tab/>
        <w:t>Subsequent CPAC</w:t>
      </w:r>
    </w:p>
    <w:p w14:paraId="4F7CEC5B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S-NG-RAN node</w:t>
      </w:r>
      <w:r w:rsidRPr="00497007">
        <w:rPr>
          <w:rFonts w:eastAsia="宋体"/>
          <w:sz w:val="20"/>
          <w:szCs w:val="20"/>
          <w:lang w:val="en-GB" w:eastAsia="ko-KR"/>
        </w:rPr>
        <w:tab/>
        <w:t>Secondary NG-RAN node</w:t>
      </w:r>
    </w:p>
    <w:p w14:paraId="06843D79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S-NSSAI</w:t>
      </w:r>
      <w:r w:rsidRPr="00497007">
        <w:rPr>
          <w:rFonts w:eastAsia="宋体"/>
          <w:sz w:val="20"/>
          <w:szCs w:val="20"/>
          <w:lang w:val="en-GB" w:eastAsia="ko-KR"/>
        </w:rPr>
        <w:tab/>
        <w:t>Single Network Slice Selection Assistance Information</w:t>
      </w:r>
    </w:p>
    <w:p w14:paraId="1A36F957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SUL</w:t>
      </w:r>
      <w:r w:rsidRPr="00497007">
        <w:rPr>
          <w:rFonts w:eastAsia="宋体"/>
          <w:sz w:val="20"/>
          <w:szCs w:val="20"/>
          <w:lang w:val="en-GB" w:eastAsia="ko-KR"/>
        </w:rPr>
        <w:tab/>
        <w:t>Supplementary Uplink</w:t>
      </w:r>
    </w:p>
    <w:p w14:paraId="4A0842CA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SDT</w:t>
      </w:r>
      <w:r w:rsidRPr="00497007">
        <w:rPr>
          <w:rFonts w:eastAsia="宋体"/>
          <w:sz w:val="20"/>
          <w:szCs w:val="20"/>
          <w:lang w:val="en-GB" w:eastAsia="ko-KR"/>
        </w:rPr>
        <w:tab/>
        <w:t>Small Data Transmission</w:t>
      </w:r>
    </w:p>
    <w:p w14:paraId="39F72476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TAC</w:t>
      </w:r>
      <w:r w:rsidRPr="00497007">
        <w:rPr>
          <w:rFonts w:eastAsia="宋体"/>
          <w:sz w:val="20"/>
          <w:szCs w:val="20"/>
          <w:lang w:val="en-GB" w:eastAsia="ko-KR"/>
        </w:rPr>
        <w:tab/>
        <w:t>Tracking Area Code</w:t>
      </w:r>
    </w:p>
    <w:p w14:paraId="593E9DFB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TAI</w:t>
      </w:r>
      <w:r w:rsidRPr="00497007">
        <w:rPr>
          <w:rFonts w:eastAsia="宋体"/>
          <w:sz w:val="20"/>
          <w:szCs w:val="20"/>
          <w:lang w:val="en-GB" w:eastAsia="ko-KR"/>
        </w:rPr>
        <w:tab/>
        <w:t>Tracking Area Identity</w:t>
      </w:r>
    </w:p>
    <w:p w14:paraId="523F7B3A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UL</w:t>
      </w:r>
      <w:r w:rsidRPr="00497007">
        <w:rPr>
          <w:rFonts w:eastAsia="宋体"/>
          <w:sz w:val="20"/>
          <w:szCs w:val="20"/>
          <w:lang w:val="en-GB" w:eastAsia="ko-KR"/>
        </w:rPr>
        <w:tab/>
        <w:t>Uplink</w:t>
      </w:r>
    </w:p>
    <w:p w14:paraId="68674020" w14:textId="77777777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宋体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UPF</w:t>
      </w:r>
      <w:r w:rsidRPr="00497007">
        <w:rPr>
          <w:rFonts w:eastAsia="宋体"/>
          <w:sz w:val="20"/>
          <w:szCs w:val="20"/>
          <w:lang w:val="en-GB" w:eastAsia="ko-KR"/>
        </w:rPr>
        <w:tab/>
        <w:t>User Plane Function</w:t>
      </w:r>
    </w:p>
    <w:p w14:paraId="23413B2D" w14:textId="1888040B" w:rsidR="00497007" w:rsidRPr="00497007" w:rsidRDefault="00497007" w:rsidP="0049700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497007">
        <w:rPr>
          <w:rFonts w:eastAsia="宋体"/>
          <w:sz w:val="20"/>
          <w:szCs w:val="20"/>
          <w:lang w:val="en-GB" w:eastAsia="ko-KR"/>
        </w:rPr>
        <w:t>V2X</w:t>
      </w:r>
      <w:r w:rsidRPr="00497007">
        <w:rPr>
          <w:rFonts w:eastAsia="宋体"/>
          <w:sz w:val="20"/>
          <w:szCs w:val="20"/>
          <w:lang w:val="en-GB" w:eastAsia="ko-KR"/>
        </w:rPr>
        <w:tab/>
        <w:t>Vehicle-to-Everything</w:t>
      </w:r>
    </w:p>
    <w:p w14:paraId="1AB1E700" w14:textId="77777777" w:rsidR="00497007" w:rsidRDefault="00497007" w:rsidP="00497007">
      <w:pPr>
        <w:pStyle w:val="FirstChange"/>
      </w:pPr>
    </w:p>
    <w:p w14:paraId="1BD0CF96" w14:textId="15AA7537" w:rsidR="00497007" w:rsidRDefault="00497007" w:rsidP="00497007">
      <w:pPr>
        <w:pStyle w:val="FirstChange"/>
      </w:pPr>
      <w:r>
        <w:t xml:space="preserve">&lt;&lt;&lt;&lt;&lt;&lt;&lt;&lt;&lt;&lt;&lt;&lt;&lt;&lt;&lt;&lt;&lt;&lt;&lt;&lt; </w:t>
      </w:r>
      <w:r w:rsidR="00A24253"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2B31498" w14:textId="77777777" w:rsidR="008F4AAE" w:rsidRPr="00846096" w:rsidRDefault="008F4AAE" w:rsidP="008F4AAE">
      <w:pPr>
        <w:pStyle w:val="Heading3"/>
        <w:rPr>
          <w:ins w:id="36" w:author="Author" w:date="2025-04-15T17:23:00Z"/>
          <w:lang w:eastAsia="ko-KR"/>
        </w:rPr>
      </w:pPr>
      <w:bookmarkStart w:id="37" w:name="_Hlk197680194"/>
      <w:ins w:id="38" w:author="Author" w:date="2025-04-15T17:23:00Z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</w:t>
        </w:r>
        <w:proofErr w:type="gramEnd"/>
        <w:r w:rsidRPr="00846096">
          <w:rPr>
            <w:lang w:eastAsia="ko-KR"/>
          </w:rPr>
          <w:tab/>
        </w:r>
        <w:r w:rsidRPr="00846096">
          <w:rPr>
            <w:rFonts w:hint="eastAsia"/>
            <w:lang w:eastAsia="ko-KR"/>
          </w:rPr>
          <w:t>CLI</w:t>
        </w:r>
        <w:r w:rsidRPr="00846096">
          <w:rPr>
            <w:lang w:eastAsia="ko-KR"/>
          </w:rPr>
          <w:t xml:space="preserve"> M</w:t>
        </w:r>
        <w:r w:rsidRPr="00846096">
          <w:rPr>
            <w:rFonts w:hint="eastAsia"/>
            <w:lang w:eastAsia="ko-KR"/>
          </w:rPr>
          <w:t>easurement</w:t>
        </w:r>
        <w:r w:rsidRPr="00846096">
          <w:rPr>
            <w:lang w:eastAsia="ko-KR"/>
          </w:rPr>
          <w:t xml:space="preserve"> Indication</w:t>
        </w:r>
      </w:ins>
    </w:p>
    <w:p w14:paraId="3B29FCA9" w14:textId="77777777" w:rsidR="008F4AAE" w:rsidRPr="00846096" w:rsidRDefault="008F4AAE" w:rsidP="008F4AAE">
      <w:pPr>
        <w:pStyle w:val="Heading4"/>
        <w:rPr>
          <w:ins w:id="39" w:author="Author" w:date="2025-04-15T17:23:00Z"/>
          <w:lang w:eastAsia="ko-KR"/>
        </w:rPr>
      </w:pPr>
      <w:ins w:id="40" w:author="Author" w:date="2025-04-15T17:23:00Z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4.y.</w:t>
        </w:r>
        <w:proofErr w:type="gramEnd"/>
        <w:r w:rsidRPr="00846096">
          <w:rPr>
            <w:lang w:eastAsia="ko-KR"/>
          </w:rPr>
          <w:t>1</w:t>
        </w:r>
        <w:r w:rsidRPr="00846096">
          <w:rPr>
            <w:lang w:eastAsia="ko-KR"/>
          </w:rPr>
          <w:tab/>
          <w:t>General</w:t>
        </w:r>
      </w:ins>
    </w:p>
    <w:p w14:paraId="54CEB962" w14:textId="77777777" w:rsidR="008F4AAE" w:rsidRPr="00846096" w:rsidRDefault="008F4AAE" w:rsidP="008F4AAE">
      <w:pPr>
        <w:rPr>
          <w:ins w:id="41" w:author="Author" w:date="2025-04-15T17:23:00Z"/>
        </w:rPr>
      </w:pPr>
      <w:ins w:id="42" w:author="Author" w:date="2025-04-15T17:23:00Z">
        <w:r w:rsidRPr="00846096">
          <w:t xml:space="preserve">The purpose of the </w:t>
        </w:r>
        <w:bookmarkStart w:id="43" w:name="_Hlk159221488"/>
        <w:r w:rsidRPr="00846096">
          <w:rPr>
            <w:lang w:eastAsia="zh-CN"/>
          </w:rPr>
          <w:t>CLI Measurement Indication</w:t>
        </w:r>
        <w:r w:rsidRPr="00846096">
          <w:t xml:space="preserve"> procedure </w:t>
        </w:r>
        <w:bookmarkEnd w:id="43"/>
        <w:r w:rsidRPr="00846096">
          <w:t xml:space="preserve">is to transfer CLI related information between </w:t>
        </w:r>
        <w:r w:rsidRPr="00846096">
          <w:rPr>
            <w:rFonts w:eastAsia="Malgun Gothic"/>
          </w:rPr>
          <w:t>NG-RAN nodes</w:t>
        </w:r>
        <w:r w:rsidRPr="00846096">
          <w:t>.</w:t>
        </w:r>
      </w:ins>
    </w:p>
    <w:p w14:paraId="19AAC436" w14:textId="77777777" w:rsidR="008F4AAE" w:rsidRPr="00846096" w:rsidRDefault="008F4AAE" w:rsidP="008F4AAE">
      <w:pPr>
        <w:overflowPunct w:val="0"/>
        <w:autoSpaceDE w:val="0"/>
        <w:autoSpaceDN w:val="0"/>
        <w:adjustRightInd w:val="0"/>
        <w:textAlignment w:val="baseline"/>
        <w:rPr>
          <w:ins w:id="44" w:author="Author" w:date="2025-04-15T17:23:00Z"/>
          <w:rFonts w:eastAsia="宋体"/>
          <w:lang w:eastAsia="ko-KR"/>
        </w:rPr>
      </w:pPr>
      <w:ins w:id="45" w:author="Author" w:date="2025-04-15T17:23:00Z">
        <w:r w:rsidRPr="00846096">
          <w:rPr>
            <w:rFonts w:eastAsia="宋体"/>
            <w:lang w:eastAsia="ko-KR"/>
          </w:rPr>
          <w:t xml:space="preserve">The procedure uses </w:t>
        </w:r>
        <w:proofErr w:type="gramStart"/>
        <w:r w:rsidRPr="00846096">
          <w:rPr>
            <w:rFonts w:eastAsia="宋体"/>
            <w:lang w:eastAsia="zh-CN"/>
          </w:rPr>
          <w:t>non UE</w:t>
        </w:r>
        <w:proofErr w:type="gramEnd"/>
        <w:r w:rsidRPr="00846096">
          <w:rPr>
            <w:rFonts w:eastAsia="宋体"/>
            <w:lang w:eastAsia="zh-CN"/>
          </w:rPr>
          <w:t>-associated signalling</w:t>
        </w:r>
        <w:r w:rsidRPr="00846096">
          <w:rPr>
            <w:rFonts w:eastAsia="宋体"/>
            <w:lang w:eastAsia="ko-KR"/>
          </w:rPr>
          <w:t>.</w:t>
        </w:r>
      </w:ins>
    </w:p>
    <w:p w14:paraId="47361CC4" w14:textId="77777777" w:rsidR="008F4AAE" w:rsidRPr="00846096" w:rsidRDefault="008F4AAE" w:rsidP="008F4AAE">
      <w:pPr>
        <w:pStyle w:val="Heading4"/>
        <w:rPr>
          <w:ins w:id="46" w:author="Author" w:date="2025-04-15T17:23:00Z"/>
          <w:lang w:eastAsia="ko-KR"/>
        </w:rPr>
      </w:pPr>
      <w:ins w:id="47" w:author="Author" w:date="2025-04-15T17:23:00Z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4.y.</w:t>
        </w:r>
        <w:proofErr w:type="gramEnd"/>
        <w:r w:rsidRPr="00846096">
          <w:rPr>
            <w:lang w:eastAsia="ko-KR"/>
          </w:rPr>
          <w:t>2</w:t>
        </w:r>
        <w:r w:rsidRPr="00846096">
          <w:rPr>
            <w:lang w:eastAsia="ko-KR"/>
          </w:rPr>
          <w:tab/>
          <w:t>Successful Operation</w:t>
        </w:r>
      </w:ins>
    </w:p>
    <w:bookmarkStart w:id="48" w:name="_MON_1789131225"/>
    <w:bookmarkEnd w:id="48"/>
    <w:p w14:paraId="01FA5A2F" w14:textId="77777777" w:rsidR="008F4AAE" w:rsidRPr="00846096" w:rsidRDefault="008F4AAE" w:rsidP="008F4AAE">
      <w:pPr>
        <w:pStyle w:val="TH"/>
        <w:rPr>
          <w:ins w:id="49" w:author="Author" w:date="2025-04-15T17:23:00Z"/>
        </w:rPr>
      </w:pPr>
      <w:ins w:id="50" w:author="Author" w:date="2025-04-15T17:23:00Z">
        <w:r w:rsidRPr="00846096">
          <w:rPr>
            <w:noProof/>
          </w:rPr>
          <w:object w:dxaOrig="5673" w:dyaOrig="2355" w14:anchorId="36E6E3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25pt;height:124.05pt" o:ole="">
              <v:imagedata r:id="rId11" o:title=""/>
            </v:shape>
            <o:OLEObject Type="Embed" ProgID="Word.Picture.8" ShapeID="_x0000_i1025" DrawAspect="Content" ObjectID="_1808303965" r:id="rId12"/>
          </w:object>
        </w:r>
      </w:ins>
    </w:p>
    <w:p w14:paraId="7C625B6B" w14:textId="77777777" w:rsidR="008F4AAE" w:rsidRPr="00846096" w:rsidRDefault="008F4AAE" w:rsidP="008F4AAE">
      <w:pPr>
        <w:pStyle w:val="TF"/>
        <w:rPr>
          <w:ins w:id="51" w:author="Author" w:date="2025-04-15T17:23:00Z"/>
        </w:rPr>
      </w:pPr>
      <w:ins w:id="52" w:author="Author" w:date="2025-04-15T17:23:00Z">
        <w:r w:rsidRPr="00846096">
          <w:t>Figure 8.4.y.2-1: CLI Measurement Reporting, successful operation</w:t>
        </w:r>
      </w:ins>
    </w:p>
    <w:p w14:paraId="645A075D" w14:textId="11CC3A2A" w:rsidR="008F4AAE" w:rsidRDefault="009678D9" w:rsidP="008F4AAE">
      <w:pPr>
        <w:rPr>
          <w:rFonts w:eastAsia="Yu Mincho"/>
        </w:rPr>
      </w:pPr>
      <w:ins w:id="53" w:author="Samsung - Man" w:date="2025-05-09T10:50:00Z">
        <w:r>
          <w:t xml:space="preserve">The </w:t>
        </w:r>
      </w:ins>
      <w:ins w:id="54" w:author="Author" w:date="2025-04-15T17:23:00Z">
        <w:r w:rsidR="008F4AAE" w:rsidRPr="00846096">
          <w:t>NG-RAN node</w:t>
        </w:r>
        <w:r w:rsidR="008F4AAE" w:rsidRPr="00846096">
          <w:rPr>
            <w:vertAlign w:val="subscript"/>
          </w:rPr>
          <w:t>1</w:t>
        </w:r>
        <w:r w:rsidR="008F4AAE" w:rsidRPr="00846096">
          <w:rPr>
            <w:rFonts w:eastAsia="Yu Mincho"/>
          </w:rPr>
          <w:t xml:space="preserve"> initiates the procedure by sending the CLI MEASUREMENT UPDATE message </w:t>
        </w:r>
        <w:r w:rsidR="008F4AAE" w:rsidRPr="00846096">
          <w:t>to</w:t>
        </w:r>
      </w:ins>
      <w:ins w:id="55" w:author="Samsung - Man" w:date="2025-05-09T10:50:00Z">
        <w:r>
          <w:t xml:space="preserve"> the </w:t>
        </w:r>
      </w:ins>
      <w:ins w:id="56" w:author="Author" w:date="2025-04-15T17:23:00Z">
        <w:r w:rsidR="008F4AAE" w:rsidRPr="00846096">
          <w:rPr>
            <w:rFonts w:eastAsia="Yu Mincho"/>
          </w:rPr>
          <w:t>NG-RAN node</w:t>
        </w:r>
        <w:r w:rsidR="008F4AAE" w:rsidRPr="00846096">
          <w:rPr>
            <w:rFonts w:eastAsia="Yu Mincho"/>
            <w:vertAlign w:val="subscript"/>
          </w:rPr>
          <w:t>2</w:t>
        </w:r>
        <w:r w:rsidR="008F4AAE" w:rsidRPr="00846096">
          <w:rPr>
            <w:rFonts w:eastAsia="Yu Mincho"/>
          </w:rPr>
          <w:t>.</w:t>
        </w:r>
      </w:ins>
    </w:p>
    <w:p w14:paraId="62E0080A" w14:textId="4AB5E59D" w:rsidR="009678D9" w:rsidRPr="009678D9" w:rsidRDefault="009678D9" w:rsidP="008F4AAE">
      <w:pPr>
        <w:rPr>
          <w:ins w:id="57" w:author="Author" w:date="2025-04-15T17:23:00Z"/>
          <w:rFonts w:eastAsia="Yu Mincho"/>
        </w:rPr>
      </w:pPr>
      <w:ins w:id="58" w:author="Samsung - Man" w:date="2025-05-09T10:51:00Z">
        <w:r>
          <w:rPr>
            <w:rFonts w:asciiTheme="minorEastAsia" w:eastAsiaTheme="minorEastAsia" w:hAnsiTheme="minorEastAsia" w:hint="eastAsia"/>
            <w:lang w:eastAsia="zh-CN"/>
          </w:rPr>
          <w:t>If</w:t>
        </w:r>
        <w:r>
          <w:rPr>
            <w:rFonts w:eastAsia="Yu Mincho"/>
          </w:rPr>
          <w:t xml:space="preserve"> the CLI MEASUREMENT UPDATE</w:t>
        </w:r>
      </w:ins>
      <w:ins w:id="59" w:author="Samsung - Man" w:date="2025-05-09T10:52:00Z">
        <w:r>
          <w:rPr>
            <w:rFonts w:eastAsia="Yu Mincho"/>
          </w:rPr>
          <w:t xml:space="preserve"> message is received, the NG-RAN node</w:t>
        </w:r>
        <w:r w:rsidRPr="009678D9">
          <w:rPr>
            <w:rFonts w:eastAsia="Yu Mincho"/>
            <w:vertAlign w:val="subscript"/>
            <w:rPrChange w:id="60" w:author="Samsung - Man" w:date="2025-05-09T10:52:00Z">
              <w:rPr>
                <w:rFonts w:eastAsia="Yu Mincho"/>
              </w:rPr>
            </w:rPrChange>
          </w:rPr>
          <w:t>2</w:t>
        </w:r>
        <w:r>
          <w:rPr>
            <w:rFonts w:eastAsia="Yu Mincho"/>
          </w:rPr>
          <w:t xml:space="preserve"> may use the information</w:t>
        </w:r>
      </w:ins>
      <w:ins w:id="61" w:author="Samsung - Man" w:date="2025-05-09T10:54:00Z">
        <w:r>
          <w:rPr>
            <w:rFonts w:eastAsia="Yu Mincho"/>
          </w:rPr>
          <w:t xml:space="preserve"> for CLI handling,</w:t>
        </w:r>
      </w:ins>
      <w:ins w:id="62" w:author="Samsung - Man" w:date="2025-05-09T10:52:00Z">
        <w:r>
          <w:rPr>
            <w:rFonts w:eastAsia="Yu Mincho"/>
          </w:rPr>
          <w:t xml:space="preserve"> as specified</w:t>
        </w:r>
      </w:ins>
      <w:ins w:id="63" w:author="Samsung - Man" w:date="2025-05-09T10:53:00Z">
        <w:r>
          <w:rPr>
            <w:rFonts w:eastAsia="Yu Mincho"/>
          </w:rPr>
          <w:t xml:space="preserve"> in TS38.300 [9]</w:t>
        </w:r>
      </w:ins>
    </w:p>
    <w:p w14:paraId="6CD9767D" w14:textId="16D87749" w:rsidR="008F4AAE" w:rsidRPr="00846096" w:rsidDel="00177318" w:rsidRDefault="008F4AAE" w:rsidP="008F4AAE">
      <w:pPr>
        <w:pStyle w:val="EditorsNote"/>
        <w:rPr>
          <w:ins w:id="64" w:author="Author" w:date="2025-04-15T17:23:00Z"/>
          <w:del w:id="65" w:author="Samsung - Man" w:date="2025-05-09T11:23:00Z"/>
          <w:lang w:eastAsia="zh-CN"/>
        </w:rPr>
      </w:pPr>
      <w:ins w:id="66" w:author="Author" w:date="2025-04-15T17:23:00Z">
        <w:del w:id="67" w:author="Samsung - Man" w:date="2025-05-09T11:23:00Z">
          <w:r w:rsidRPr="00846096" w:rsidDel="00177318">
            <w:rPr>
              <w:rFonts w:hint="eastAsia"/>
              <w:highlight w:val="yellow"/>
              <w:lang w:eastAsia="zh-CN"/>
            </w:rPr>
            <w:delText>Editor</w:delText>
          </w:r>
          <w:r w:rsidRPr="00846096" w:rsidDel="00177318">
            <w:rPr>
              <w:highlight w:val="yellow"/>
              <w:lang w:eastAsia="zh-CN"/>
            </w:rPr>
            <w:delText>’s Note: The procedure text and message name might be updated pending on further discussion.</w:delText>
          </w:r>
        </w:del>
      </w:ins>
    </w:p>
    <w:bookmarkEnd w:id="37"/>
    <w:p w14:paraId="37601088" w14:textId="7F4FB9EB" w:rsidR="00497007" w:rsidRDefault="00497007" w:rsidP="00497007">
      <w:pPr>
        <w:pStyle w:val="FirstChange"/>
        <w:jc w:val="left"/>
      </w:pPr>
    </w:p>
    <w:p w14:paraId="339141DE" w14:textId="77777777" w:rsidR="004E101A" w:rsidRPr="00846096" w:rsidRDefault="004E101A" w:rsidP="004E101A">
      <w:pPr>
        <w:pStyle w:val="Heading4"/>
        <w:numPr>
          <w:ilvl w:val="0"/>
          <w:numId w:val="0"/>
        </w:numPr>
        <w:ind w:left="864" w:hanging="864"/>
        <w:rPr>
          <w:lang w:eastAsia="ko-KR"/>
        </w:rPr>
      </w:pPr>
      <w:bookmarkStart w:id="68" w:name="_Toc20955280"/>
      <w:bookmarkStart w:id="69" w:name="_Toc29991477"/>
      <w:bookmarkStart w:id="70" w:name="_Toc36555877"/>
      <w:bookmarkStart w:id="71" w:name="_Toc44497599"/>
      <w:bookmarkStart w:id="72" w:name="_Toc45107987"/>
      <w:bookmarkStart w:id="73" w:name="_Toc45901607"/>
      <w:bookmarkStart w:id="74" w:name="_Toc51850686"/>
      <w:bookmarkStart w:id="75" w:name="_Toc56693689"/>
      <w:bookmarkStart w:id="76" w:name="_Toc64447232"/>
      <w:bookmarkStart w:id="77" w:name="_Toc66286726"/>
      <w:bookmarkStart w:id="78" w:name="_Toc74151421"/>
      <w:bookmarkStart w:id="79" w:name="_Toc88653894"/>
      <w:bookmarkStart w:id="80" w:name="_Toc97904250"/>
      <w:bookmarkStart w:id="81" w:name="_Toc98868337"/>
      <w:bookmarkStart w:id="82" w:name="_Toc105174622"/>
      <w:bookmarkStart w:id="83" w:name="_Toc106109459"/>
      <w:bookmarkStart w:id="84" w:name="_Toc113825280"/>
      <w:bookmarkStart w:id="85" w:name="_Toc175587639"/>
      <w:r w:rsidRPr="00846096">
        <w:rPr>
          <w:lang w:eastAsia="ko-KR"/>
        </w:rPr>
        <w:t>9.2.2.11</w:t>
      </w:r>
      <w:r w:rsidRPr="00846096">
        <w:rPr>
          <w:lang w:eastAsia="ko-KR"/>
        </w:rPr>
        <w:tab/>
        <w:t>Served Cell Information NR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698B81D" w14:textId="77777777" w:rsidR="004E101A" w:rsidRPr="00846096" w:rsidRDefault="004E101A" w:rsidP="004E1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46096">
        <w:rPr>
          <w:rFonts w:eastAsia="宋体"/>
          <w:lang w:eastAsia="ko-KR"/>
        </w:rPr>
        <w:t>This IE contains cell configuration information of an NR cell that a neighbour</w:t>
      </w:r>
      <w:r w:rsidRPr="00846096">
        <w:rPr>
          <w:rFonts w:eastAsia="宋体" w:hint="eastAsia"/>
          <w:lang w:eastAsia="zh-CN"/>
        </w:rPr>
        <w:t>ing</w:t>
      </w:r>
      <w:r w:rsidRPr="00846096">
        <w:rPr>
          <w:rFonts w:eastAsia="宋体"/>
          <w:lang w:eastAsia="ko-KR"/>
        </w:rPr>
        <w:t xml:space="preserve"> </w:t>
      </w:r>
      <w:r w:rsidRPr="00846096">
        <w:rPr>
          <w:rFonts w:eastAsia="宋体" w:hint="eastAsia"/>
          <w:lang w:eastAsia="zh-CN"/>
        </w:rPr>
        <w:t>NG-RAN node</w:t>
      </w:r>
      <w:r w:rsidRPr="00846096">
        <w:rPr>
          <w:rFonts w:eastAsia="宋体"/>
          <w:lang w:eastAsia="ko-KR"/>
        </w:rPr>
        <w:t xml:space="preserve"> may </w:t>
      </w:r>
      <w:r w:rsidRPr="00846096">
        <w:rPr>
          <w:rFonts w:eastAsia="宋体"/>
          <w:lang w:eastAsia="ko-KR"/>
        </w:rPr>
        <w:lastRenderedPageBreak/>
        <w:t>need for the X</w:t>
      </w:r>
      <w:r w:rsidRPr="00846096">
        <w:rPr>
          <w:rFonts w:eastAsia="宋体" w:hint="eastAsia"/>
          <w:lang w:eastAsia="zh-CN"/>
        </w:rPr>
        <w:t>n</w:t>
      </w:r>
      <w:r w:rsidRPr="00846096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01A" w:rsidRPr="00846096" w14:paraId="62092148" w14:textId="77777777" w:rsidTr="00AE2F31">
        <w:trPr>
          <w:tblHeader/>
        </w:trPr>
        <w:tc>
          <w:tcPr>
            <w:tcW w:w="2160" w:type="dxa"/>
          </w:tcPr>
          <w:p w14:paraId="0BDC21E8" w14:textId="77777777" w:rsidR="004E101A" w:rsidRPr="00846096" w:rsidRDefault="004E101A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0D6DF1" w14:textId="77777777" w:rsidR="004E101A" w:rsidRPr="00846096" w:rsidRDefault="004E101A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93F73EA" w14:textId="77777777" w:rsidR="004E101A" w:rsidRPr="00846096" w:rsidRDefault="004E101A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4ECF26" w14:textId="77777777" w:rsidR="004E101A" w:rsidRPr="00846096" w:rsidRDefault="004E101A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46D9116" w14:textId="77777777" w:rsidR="004E101A" w:rsidRPr="00846096" w:rsidRDefault="004E101A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63E03F" w14:textId="77777777" w:rsidR="004E101A" w:rsidRPr="00846096" w:rsidRDefault="004E101A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9E900D" w14:textId="77777777" w:rsidR="004E101A" w:rsidRPr="00846096" w:rsidRDefault="004E101A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Assigned Criticality</w:t>
            </w:r>
          </w:p>
        </w:tc>
      </w:tr>
      <w:tr w:rsidR="004E101A" w:rsidRPr="00846096" w14:paraId="296468A8" w14:textId="77777777" w:rsidTr="00AE2F31">
        <w:tc>
          <w:tcPr>
            <w:tcW w:w="2160" w:type="dxa"/>
          </w:tcPr>
          <w:p w14:paraId="134EA9D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4BD6590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23072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D7908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INTEGER (</w:t>
            </w:r>
            <w:proofErr w:type="gramStart"/>
            <w:r w:rsidRPr="00846096">
              <w:rPr>
                <w:lang w:eastAsia="ja-JP"/>
              </w:rPr>
              <w:t>0..</w:t>
            </w:r>
            <w:proofErr w:type="gramEnd"/>
            <w:r w:rsidRPr="00846096">
              <w:rPr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1BCF9D9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6DCDBC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E85727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E101A" w:rsidRPr="00846096" w14:paraId="38B21E15" w14:textId="77777777" w:rsidTr="00AE2F31">
        <w:tc>
          <w:tcPr>
            <w:tcW w:w="2160" w:type="dxa"/>
          </w:tcPr>
          <w:p w14:paraId="0C0FC7A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rFonts w:cs="Arial"/>
                <w:lang w:eastAsia="ja-JP"/>
              </w:rPr>
              <w:t xml:space="preserve">NR </w:t>
            </w:r>
            <w:r w:rsidRPr="00846096">
              <w:rPr>
                <w:lang w:eastAsia="ko-KR"/>
              </w:rPr>
              <w:t>CGI</w:t>
            </w:r>
          </w:p>
        </w:tc>
        <w:tc>
          <w:tcPr>
            <w:tcW w:w="1080" w:type="dxa"/>
          </w:tcPr>
          <w:p w14:paraId="546C1F1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F1E77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496A7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0C87285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23267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865D3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441C5BF0" w14:textId="77777777" w:rsidTr="00AE2F31">
        <w:tc>
          <w:tcPr>
            <w:tcW w:w="2160" w:type="dxa"/>
          </w:tcPr>
          <w:p w14:paraId="2438DA1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TAC</w:t>
            </w:r>
          </w:p>
        </w:tc>
        <w:tc>
          <w:tcPr>
            <w:tcW w:w="1080" w:type="dxa"/>
          </w:tcPr>
          <w:p w14:paraId="341311E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A370B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27D81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29B0D9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2164CB5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D8D97D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E101A" w:rsidRPr="00846096" w14:paraId="0ED6A720" w14:textId="77777777" w:rsidTr="00AE2F31">
        <w:tc>
          <w:tcPr>
            <w:tcW w:w="2160" w:type="dxa"/>
          </w:tcPr>
          <w:p w14:paraId="0EFFE3A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RANAC</w:t>
            </w:r>
          </w:p>
        </w:tc>
        <w:tc>
          <w:tcPr>
            <w:tcW w:w="1080" w:type="dxa"/>
          </w:tcPr>
          <w:p w14:paraId="09CC380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8D781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461D7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 Area Code</w:t>
            </w:r>
          </w:p>
          <w:p w14:paraId="3CE5672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47B20AF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5CA05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80234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E101A" w:rsidRPr="00846096" w14:paraId="53FB0942" w14:textId="77777777" w:rsidTr="00AE2F31">
        <w:tc>
          <w:tcPr>
            <w:tcW w:w="2160" w:type="dxa"/>
          </w:tcPr>
          <w:p w14:paraId="5BD636E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 w:rsidRPr="00846096">
              <w:rPr>
                <w:b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4405830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7F889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1A7F0C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2CD000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 xml:space="preserve">Broadcast PLMNs contained in the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>
              <w:rPr>
                <w:lang w:eastAsia="ja-JP"/>
              </w:rPr>
              <w:t xml:space="preserve"> message as specified in TS 38.331[10], associated to the NR Cell Identity in the </w:t>
            </w:r>
            <w:r w:rsidRPr="00846096">
              <w:rPr>
                <w:i/>
                <w:iCs/>
                <w:lang w:eastAsia="ja-JP"/>
              </w:rPr>
              <w:t>NR CGI</w:t>
            </w:r>
            <w:r w:rsidRPr="00846096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3D86B81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509F4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E101A" w:rsidRPr="00846096" w14:paraId="7FBDBDB5" w14:textId="77777777" w:rsidTr="00AE2F31">
        <w:tc>
          <w:tcPr>
            <w:tcW w:w="2160" w:type="dxa"/>
          </w:tcPr>
          <w:p w14:paraId="609F181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526C38D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CE88E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A678B4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31569F1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2345E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3E4A8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2455FD7C" w14:textId="77777777" w:rsidTr="00AE2F31">
        <w:tc>
          <w:tcPr>
            <w:tcW w:w="2160" w:type="dxa"/>
          </w:tcPr>
          <w:p w14:paraId="2D23D07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rFonts w:eastAsia="Geneva"/>
                <w:lang w:eastAsia="ko-KR"/>
              </w:rPr>
              <w:t xml:space="preserve">CHOICE </w:t>
            </w:r>
            <w:r w:rsidRPr="00846096">
              <w:rPr>
                <w:i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5200A3D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99732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E44E8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BA662E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2CC5B6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A98B6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2857F039" w14:textId="77777777" w:rsidTr="00AE2F31">
        <w:tc>
          <w:tcPr>
            <w:tcW w:w="2160" w:type="dxa"/>
          </w:tcPr>
          <w:p w14:paraId="11EA55C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</w:t>
            </w:r>
            <w:r w:rsidRPr="00846096">
              <w:rPr>
                <w:i/>
                <w:lang w:eastAsia="ko-KR"/>
              </w:rPr>
              <w:t>FDD</w:t>
            </w:r>
          </w:p>
        </w:tc>
        <w:tc>
          <w:tcPr>
            <w:tcW w:w="1080" w:type="dxa"/>
          </w:tcPr>
          <w:p w14:paraId="65E9F4C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5F902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2A855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4AD5B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FF4B4D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CAE8F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28907531" w14:textId="77777777" w:rsidTr="00AE2F31">
        <w:tc>
          <w:tcPr>
            <w:tcW w:w="2160" w:type="dxa"/>
          </w:tcPr>
          <w:p w14:paraId="50A77FC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4DE545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56F71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351BA2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15FDFC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18E588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42A5F2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1917A59B" w14:textId="77777777" w:rsidTr="00AE2F31">
        <w:tc>
          <w:tcPr>
            <w:tcW w:w="2160" w:type="dxa"/>
          </w:tcPr>
          <w:p w14:paraId="48ECAA7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3A54BD5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F0CD8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0AB2B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19766F5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F9B4A0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zh-CN"/>
              </w:rPr>
              <w:t xml:space="preserve">This IE is ignored for NR operating bands for which uplink range of </w:t>
            </w:r>
            <w:r w:rsidRPr="00846096">
              <w:rPr>
                <w:lang w:val="en-US" w:eastAsia="ja-JP"/>
              </w:rPr>
              <w:t>N</w:t>
            </w:r>
            <w:r w:rsidRPr="00846096">
              <w:rPr>
                <w:vertAlign w:val="subscript"/>
                <w:lang w:val="en-US" w:eastAsia="ja-JP"/>
              </w:rPr>
              <w:t>REF</w:t>
            </w:r>
            <w:r w:rsidRPr="00846096">
              <w:rPr>
                <w:lang w:val="en-US" w:eastAsia="zh-CN"/>
              </w:rPr>
              <w:t xml:space="preserve"> is not defined </w:t>
            </w:r>
            <w:r w:rsidRPr="00846096">
              <w:rPr>
                <w:lang w:val="en-US" w:eastAsia="ko-KR"/>
              </w:rPr>
              <w:t>in section 5.4.2.3 of TS 38.104 [24]</w:t>
            </w:r>
            <w:r w:rsidRPr="00846096"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3373E96D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CED03F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2A785050" w14:textId="77777777" w:rsidTr="00AE2F31">
        <w:tc>
          <w:tcPr>
            <w:tcW w:w="2160" w:type="dxa"/>
          </w:tcPr>
          <w:p w14:paraId="3B38DEF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0FCD61F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32ED9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D14C3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0165A0B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2D351F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FFB4CA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B7F68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5008A73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F4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865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7A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66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1AB180C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D1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zh-CN"/>
              </w:rPr>
              <w:t xml:space="preserve">This IE is ignored for NR operating bands for which uplink range of </w:t>
            </w:r>
            <w:r w:rsidRPr="00846096">
              <w:rPr>
                <w:lang w:val="en-US" w:eastAsia="ja-JP"/>
              </w:rPr>
              <w:t>N</w:t>
            </w:r>
            <w:r w:rsidRPr="00846096">
              <w:rPr>
                <w:vertAlign w:val="subscript"/>
                <w:lang w:val="en-US" w:eastAsia="ja-JP"/>
              </w:rPr>
              <w:t>REF</w:t>
            </w:r>
            <w:r w:rsidRPr="00846096">
              <w:rPr>
                <w:lang w:val="en-US" w:eastAsia="zh-CN"/>
              </w:rPr>
              <w:t xml:space="preserve"> is not defined </w:t>
            </w:r>
            <w:r w:rsidRPr="00846096">
              <w:rPr>
                <w:lang w:val="en-US" w:eastAsia="ko-KR"/>
              </w:rPr>
              <w:t>in section 5.4.2.3 of TS 38.104 [24]</w:t>
            </w:r>
            <w:r w:rsidRPr="00846096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48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F5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620D205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20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197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E46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C69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30BB744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AC3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34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1A8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138DCD0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10F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ko-KR"/>
              </w:rPr>
              <w:t>UL Carrier List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69C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6D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AC0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NR Carrier List</w:t>
            </w:r>
          </w:p>
          <w:p w14:paraId="14BB6C8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6" w:name="_Hlk44419558"/>
            <w:r w:rsidRPr="00846096">
              <w:rPr>
                <w:rFonts w:hint="eastAsia"/>
                <w:lang w:eastAsia="zh-CN"/>
              </w:rPr>
              <w:t>9.2.2.</w:t>
            </w:r>
            <w:bookmarkEnd w:id="86"/>
            <w:r w:rsidRPr="00846096"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39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UL 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28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E3D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E101A" w:rsidRPr="00846096" w14:paraId="7847D6B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1B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zh-CN"/>
              </w:rPr>
              <w:t>D</w:t>
            </w:r>
            <w:r w:rsidRPr="00846096">
              <w:rPr>
                <w:rFonts w:hint="eastAsia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890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CB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56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NR Carrier List</w:t>
            </w:r>
          </w:p>
          <w:p w14:paraId="6A3301B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7" w:name="_Hlk44460063"/>
            <w:r w:rsidRPr="00846096">
              <w:rPr>
                <w:rFonts w:hint="eastAsia"/>
                <w:lang w:eastAsia="zh-CN"/>
              </w:rPr>
              <w:t>9.2.2.</w:t>
            </w:r>
            <w:bookmarkEnd w:id="87"/>
            <w:r w:rsidRPr="00846096"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662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DL 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BBF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CB7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E101A" w:rsidRPr="00846096" w14:paraId="113704B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58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C5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FD2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9A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gramStart"/>
            <w:r w:rsidRPr="00846096">
              <w:rPr>
                <w:lang w:val="fr-FR" w:eastAsia="zh-CN"/>
              </w:rPr>
              <w:t>gNB</w:t>
            </w:r>
            <w:proofErr w:type="gramEnd"/>
            <w:r w:rsidRPr="00846096">
              <w:rPr>
                <w:lang w:val="fr-FR" w:eastAsia="zh-CN"/>
              </w:rPr>
              <w:t>-DU Cell Resource Configuration</w:t>
            </w:r>
          </w:p>
          <w:p w14:paraId="162BEA1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275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2B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46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E101A" w:rsidRPr="00846096" w14:paraId="67BD388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E8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>&gt;&gt;&gt;gNB-DU Cell Resource Configuration-FDD-</w:t>
            </w:r>
            <w:r w:rsidRPr="00846096">
              <w:rPr>
                <w:rFonts w:hint="eastAsia"/>
                <w:lang w:val="fr-FR" w:eastAsia="ko-KR"/>
              </w:rPr>
              <w:t>D</w:t>
            </w:r>
            <w:r w:rsidRPr="00846096">
              <w:rPr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AFF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E77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F5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proofErr w:type="gramStart"/>
            <w:r w:rsidRPr="00846096">
              <w:rPr>
                <w:lang w:val="fr-FR" w:eastAsia="zh-CN"/>
              </w:rPr>
              <w:t>gNB</w:t>
            </w:r>
            <w:proofErr w:type="gramEnd"/>
            <w:r w:rsidRPr="00846096">
              <w:rPr>
                <w:lang w:val="fr-FR" w:eastAsia="zh-CN"/>
              </w:rPr>
              <w:t>-DU Cell Resource Configuration</w:t>
            </w:r>
          </w:p>
          <w:p w14:paraId="71AB6A8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684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Contains FDD UL resource configuration of gNB-DU’s cell. Only applicable if the gNB-DU is an </w:t>
            </w:r>
            <w:r w:rsidRPr="00846096">
              <w:rPr>
                <w:lang w:eastAsia="zh-CN"/>
              </w:rPr>
              <w:lastRenderedPageBreak/>
              <w:t>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47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BA78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E101A" w:rsidRPr="00846096" w14:paraId="4EDE6BA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6FF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</w:t>
            </w:r>
            <w:r w:rsidRPr="00846096">
              <w:rPr>
                <w:i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67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9D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45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F5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716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0B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6EA6D39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62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BEB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922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EE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855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C64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F6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6BDFBB1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FC6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1F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23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47B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65DEC58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6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7B4D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9D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3DE77C0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C3E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8CC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F1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62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28C8F96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BCD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T</w:t>
            </w:r>
            <w:r w:rsidRPr="00846096">
              <w:rPr>
                <w:lang w:eastAsia="zh-CN"/>
              </w:rPr>
              <w:t xml:space="preserve">his IE is ignored if the </w:t>
            </w:r>
            <w:r w:rsidRPr="00846096">
              <w:rPr>
                <w:i/>
                <w:iCs/>
                <w:szCs w:val="18"/>
                <w:lang w:eastAsia="ja-JP"/>
              </w:rPr>
              <w:t>Transmission Bandwidth asymmetric</w:t>
            </w:r>
            <w:r w:rsidRPr="00846096">
              <w:rPr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D44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3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68E3723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F8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rFonts w:eastAsia="Malgun Gothic" w:hint="eastAsia"/>
                <w:lang w:eastAsia="ko-KR"/>
              </w:rPr>
              <w:t>&gt;&gt;&gt;In</w:t>
            </w:r>
            <w:r w:rsidRPr="00846096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CC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56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713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49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D0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A4A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ignore</w:t>
            </w:r>
          </w:p>
        </w:tc>
      </w:tr>
      <w:tr w:rsidR="004E101A" w:rsidRPr="00846096" w14:paraId="3ACE5AD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EA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846096">
              <w:rPr>
                <w:rFonts w:eastAsia="Malgun Gothic" w:hint="eastAsia"/>
                <w:lang w:eastAsia="ko-KR"/>
              </w:rPr>
              <w:t>&gt;&gt;&gt;</w:t>
            </w:r>
            <w:r w:rsidRPr="00846096">
              <w:rPr>
                <w:rFonts w:eastAsia="Malgun Gothic"/>
                <w:lang w:eastAsia="ko-KR"/>
              </w:rPr>
              <w:t xml:space="preserve">TDD UL-DL Configuration </w:t>
            </w:r>
            <w:r w:rsidRPr="00846096">
              <w:rPr>
                <w:rFonts w:hint="eastAsia"/>
                <w:lang w:eastAsia="zh-CN"/>
              </w:rPr>
              <w:t xml:space="preserve">Common </w:t>
            </w:r>
            <w:r w:rsidRPr="00846096">
              <w:rPr>
                <w:rFonts w:eastAsia="Malgun Gothic"/>
                <w:lang w:eastAsia="ko-KR"/>
              </w:rPr>
              <w:t>NR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3F4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37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B1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9FA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Includes the </w:t>
            </w:r>
            <w:r w:rsidRPr="00846096">
              <w:rPr>
                <w:i/>
                <w:lang w:eastAsia="ko-KR"/>
              </w:rPr>
              <w:t xml:space="preserve">tdd-UL-DL-ConfigurationCommon </w:t>
            </w:r>
            <w:r w:rsidRPr="00846096">
              <w:rPr>
                <w:iCs/>
                <w:lang w:eastAsia="ko-KR"/>
              </w:rPr>
              <w:t>contained in the</w:t>
            </w:r>
            <w:r w:rsidRPr="00846096">
              <w:rPr>
                <w:lang w:eastAsia="ja-JP"/>
              </w:rPr>
              <w:t xml:space="preserve">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>
              <w:rPr>
                <w:lang w:eastAsia="ja-JP"/>
              </w:rPr>
              <w:t xml:space="preserve"> </w:t>
            </w:r>
            <w:r w:rsidRPr="00846096">
              <w:rPr>
                <w:iCs/>
                <w:lang w:eastAsia="ko-KR"/>
              </w:rPr>
              <w:t xml:space="preserve">message </w:t>
            </w:r>
            <w:r w:rsidRPr="00846096">
              <w:rPr>
                <w:lang w:eastAsia="ko-KR"/>
              </w:rPr>
              <w:t>as defined in TS 38.331 [</w:t>
            </w:r>
            <w:r w:rsidRPr="00846096">
              <w:rPr>
                <w:rFonts w:hint="eastAsia"/>
                <w:lang w:eastAsia="zh-CN"/>
              </w:rPr>
              <w:t>10</w:t>
            </w:r>
            <w:r w:rsidRPr="00846096">
              <w:rPr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261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9C77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E101A" w:rsidRPr="00846096" w14:paraId="1532EAD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39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ko-KR"/>
              </w:rPr>
              <w:t>Carrier List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A5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225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04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NR Carrier List</w:t>
            </w:r>
          </w:p>
          <w:p w14:paraId="7850B3F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9.2.2.</w:t>
            </w:r>
            <w:r w:rsidRPr="00846096">
              <w:rPr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C8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2D4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918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E101A" w:rsidRPr="00846096" w14:paraId="2073146D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509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&gt;&gt;&gt;gNB-DU Cell Resource Configuration-</w:t>
            </w:r>
            <w:r w:rsidRPr="00846096">
              <w:rPr>
                <w:rFonts w:hint="eastAsia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DB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6E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EEB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proofErr w:type="gramStart"/>
            <w:r w:rsidRPr="00846096">
              <w:rPr>
                <w:lang w:val="fr-FR" w:eastAsia="ko-KR"/>
              </w:rPr>
              <w:t>gNB</w:t>
            </w:r>
            <w:proofErr w:type="gramEnd"/>
            <w:r w:rsidRPr="00846096">
              <w:rPr>
                <w:lang w:val="fr-FR" w:eastAsia="ko-KR"/>
              </w:rPr>
              <w:t>-DU Cell Resource Configuration</w:t>
            </w:r>
          </w:p>
          <w:p w14:paraId="69A1BA4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AF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836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3E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E101A" w:rsidRPr="00846096" w14:paraId="1576918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4A5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b/>
                <w:bCs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283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3E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D6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AB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Indicates </w:t>
            </w:r>
            <w:r w:rsidRPr="00846096">
              <w:rPr>
                <w:rFonts w:hint="eastAsia"/>
                <w:lang w:eastAsia="zh-CN"/>
              </w:rPr>
              <w:t xml:space="preserve">the </w:t>
            </w:r>
            <w:r w:rsidRPr="00846096">
              <w:rPr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B5F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848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ignore</w:t>
            </w:r>
          </w:p>
        </w:tc>
      </w:tr>
      <w:tr w:rsidR="004E101A" w:rsidRPr="00846096" w14:paraId="097DAD9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74F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 w:rsidRPr="00846096">
              <w:rPr>
                <w:rFonts w:cs="Arial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D7B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380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652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NR Transmission Bandwidth</w:t>
            </w:r>
          </w:p>
          <w:p w14:paraId="35916E4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szCs w:val="18"/>
                <w:lang w:eastAsia="ja-JP"/>
              </w:rPr>
              <w:t>9.</w:t>
            </w:r>
            <w:r w:rsidRPr="00846096"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8BD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F8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EC5F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16404D3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7D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 w:rsidRPr="00846096">
              <w:rPr>
                <w:rFonts w:cs="Arial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F3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D3C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2E0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NR Transmission Bandwidth</w:t>
            </w:r>
          </w:p>
          <w:p w14:paraId="045B774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szCs w:val="18"/>
                <w:lang w:eastAsia="ja-JP"/>
              </w:rPr>
              <w:t>9.</w:t>
            </w:r>
            <w:r w:rsidRPr="00846096"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73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B8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04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E101A" w:rsidRPr="00846096" w14:paraId="16BB9BF3" w14:textId="77777777" w:rsidTr="00AE2F31">
        <w:trPr>
          <w:ins w:id="88" w:author="Author" w:date="2025-04-15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49B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ins w:id="89" w:author="Author" w:date="2025-04-15T17:24:00Z"/>
                <w:rFonts w:cs="Arial"/>
                <w:szCs w:val="18"/>
                <w:lang w:eastAsia="ko-KR"/>
              </w:rPr>
            </w:pPr>
            <w:ins w:id="90" w:author="Author" w:date="2025-04-15T17:24:00Z">
              <w:r w:rsidRPr="00846096">
                <w:rPr>
                  <w:lang w:eastAsia="ko-KR"/>
                </w:rPr>
                <w:t xml:space="preserve">&gt;&gt;&gt;SBFD </w:t>
              </w:r>
              <w:r w:rsidRPr="00846096"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19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91" w:author="Author" w:date="2025-04-15T17:24:00Z"/>
                <w:szCs w:val="18"/>
                <w:lang w:eastAsia="zh-CN"/>
              </w:rPr>
            </w:pPr>
            <w:ins w:id="92" w:author="Author" w:date="2025-04-15T17:24:00Z">
              <w:r w:rsidRPr="00846096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C44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93" w:author="Author" w:date="2025-04-15T17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34F4" w14:textId="3ABB6FF1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94" w:author="Author" w:date="2025-04-15T17:24:00Z"/>
                <w:szCs w:val="18"/>
                <w:lang w:eastAsia="ja-JP"/>
              </w:rPr>
            </w:pPr>
            <w:ins w:id="95" w:author="Samsung - Man" w:date="2025-05-09T10:58:00Z">
              <w:r>
                <w:rPr>
                  <w:szCs w:val="18"/>
                  <w:lang w:eastAsia="ja-JP"/>
                </w:rPr>
                <w:t>9.2.2.x1</w:t>
              </w:r>
            </w:ins>
            <w:ins w:id="96" w:author="Author" w:date="2025-04-15T17:24:00Z">
              <w:del w:id="97" w:author="Samsung - Man" w:date="2025-05-09T10:59:00Z">
                <w:r w:rsidRPr="00846096" w:rsidDel="004E101A">
                  <w:rPr>
                    <w:szCs w:val="18"/>
                    <w:lang w:eastAsia="ja-JP"/>
                  </w:rPr>
                  <w:delText>FFS (pending on RAN2 progress)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3CB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98" w:author="Author" w:date="2025-04-15T17:2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550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ins w:id="99" w:author="Author" w:date="2025-04-15T17:24:00Z"/>
                <w:lang w:eastAsia="ja-JP"/>
              </w:rPr>
            </w:pPr>
            <w:ins w:id="100" w:author="Author" w:date="2025-04-15T17:24:00Z">
              <w:r w:rsidRPr="00846096">
                <w:rPr>
                  <w:rFonts w:eastAsia="Malgun Gothic"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25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ins w:id="101" w:author="Author" w:date="2025-04-15T17:24:00Z"/>
                <w:lang w:eastAsia="zh-CN"/>
              </w:rPr>
            </w:pPr>
            <w:ins w:id="102" w:author="Author" w:date="2025-04-15T17:24:00Z">
              <w:r w:rsidRPr="00846096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4E101A" w:rsidRPr="00846096" w14:paraId="599A13EF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BA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00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BDA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BB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9B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ko-KR"/>
              </w:rPr>
              <w:t xml:space="preserve">Includes the </w:t>
            </w:r>
            <w:r w:rsidRPr="00846096">
              <w:rPr>
                <w:i/>
                <w:lang w:val="en-US" w:eastAsia="ko-KR"/>
              </w:rPr>
              <w:t>MeasurementTimingConfiguration</w:t>
            </w:r>
            <w:r w:rsidRPr="00846096">
              <w:rPr>
                <w:lang w:val="en-US" w:eastAsia="ko-KR"/>
              </w:rPr>
              <w:t xml:space="preserve"> inter-node message</w:t>
            </w:r>
            <w:r w:rsidRPr="00846096">
              <w:rPr>
                <w:lang w:eastAsia="zh-CN"/>
              </w:rPr>
              <w:t xml:space="preserve"> for the served cell, as</w:t>
            </w:r>
            <w:r w:rsidRPr="00846096">
              <w:rPr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621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5D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0625DB7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A3A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D96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31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4A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8F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AB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410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29D8065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A1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03" w:name="_Hlk130985143"/>
            <w:r w:rsidRPr="00846096">
              <w:rPr>
                <w:rFonts w:cs="Arial"/>
                <w:b/>
                <w:lang w:eastAsia="ja-JP"/>
              </w:rPr>
              <w:t>Broadcast PLMN Identity Info List NR</w:t>
            </w:r>
            <w:bookmarkEnd w:id="10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9D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61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DC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DD6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 xml:space="preserve">This IE corresponds to information provided in the </w:t>
            </w:r>
            <w:r w:rsidRPr="00846096">
              <w:rPr>
                <w:i/>
                <w:lang w:eastAsia="ko-KR"/>
              </w:rPr>
              <w:t>PLMN-</w:t>
            </w:r>
            <w:r w:rsidRPr="00846096">
              <w:rPr>
                <w:i/>
                <w:lang w:eastAsia="ko-KR"/>
              </w:rPr>
              <w:lastRenderedPageBreak/>
              <w:t>IdentityInfoList</w:t>
            </w:r>
            <w:r w:rsidRPr="00846096">
              <w:rPr>
                <w:lang w:eastAsia="ko-KR"/>
              </w:rPr>
              <w:t xml:space="preserve"> IE and the </w:t>
            </w:r>
            <w:r w:rsidRPr="00846096">
              <w:rPr>
                <w:i/>
                <w:lang w:eastAsia="ko-KR"/>
              </w:rPr>
              <w:t>NPN-IdentityInfoList</w:t>
            </w:r>
            <w:r w:rsidRPr="00846096">
              <w:rPr>
                <w:lang w:eastAsia="ko-KR"/>
              </w:rPr>
              <w:t xml:space="preserve"> IE (if available) in </w:t>
            </w:r>
            <w:r w:rsidRPr="00846096">
              <w:rPr>
                <w:i/>
                <w:lang w:eastAsia="ko-KR"/>
              </w:rPr>
              <w:t>SIB1</w:t>
            </w:r>
            <w:r w:rsidRPr="00846096">
              <w:rPr>
                <w:lang w:eastAsia="ko-KR"/>
              </w:rPr>
              <w:t xml:space="preserve"> as specified in TS 38.331 [10]. </w:t>
            </w:r>
            <w:r w:rsidRPr="00846096">
              <w:rPr>
                <w:noProof/>
                <w:lang w:eastAsia="ko-KR"/>
              </w:rPr>
              <w:t>All</w:t>
            </w:r>
            <w:r w:rsidRPr="00846096">
              <w:rPr>
                <w:szCs w:val="18"/>
                <w:lang w:eastAsia="ja-JP"/>
              </w:rPr>
              <w:t xml:space="preserve"> PLMN Identities and associated information contained in the </w:t>
            </w:r>
            <w:r w:rsidRPr="00846096">
              <w:rPr>
                <w:i/>
                <w:noProof/>
                <w:lang w:eastAsia="ko-KR"/>
              </w:rPr>
              <w:t>PLMN-IdentityInfoList</w:t>
            </w:r>
            <w:r w:rsidRPr="00846096">
              <w:rPr>
                <w:noProof/>
                <w:lang w:eastAsia="ko-KR"/>
              </w:rPr>
              <w:t xml:space="preserve"> </w:t>
            </w:r>
            <w:r w:rsidRPr="00846096">
              <w:rPr>
                <w:szCs w:val="18"/>
                <w:lang w:eastAsia="ja-JP"/>
              </w:rPr>
              <w:t xml:space="preserve">IE </w:t>
            </w:r>
            <w:r w:rsidRPr="00846096">
              <w:rPr>
                <w:lang w:eastAsia="ko-KR"/>
              </w:rPr>
              <w:t xml:space="preserve">and NPN identities and associated information contained in the </w:t>
            </w:r>
            <w:r w:rsidRPr="00846096">
              <w:rPr>
                <w:i/>
                <w:lang w:eastAsia="ko-KR"/>
              </w:rPr>
              <w:t>NPN-IdentityInfoList</w:t>
            </w:r>
            <w:r w:rsidRPr="00846096">
              <w:rPr>
                <w:lang w:eastAsia="ko-KR"/>
              </w:rPr>
              <w:t xml:space="preserve"> IE (if available) </w:t>
            </w:r>
            <w:r w:rsidRPr="00846096">
              <w:rPr>
                <w:szCs w:val="18"/>
                <w:lang w:eastAsia="ja-JP"/>
              </w:rPr>
              <w:t xml:space="preserve">are included and provided in the same order as broadcast in the </w:t>
            </w:r>
            <w:r w:rsidRPr="00846096">
              <w:rPr>
                <w:i/>
                <w:iCs/>
                <w:szCs w:val="18"/>
                <w:lang w:eastAsia="ja-JP"/>
              </w:rPr>
              <w:t>SIB1</w:t>
            </w:r>
            <w:r w:rsidRPr="00846096" w:rsidDel="009D4EF9">
              <w:rPr>
                <w:szCs w:val="18"/>
                <w:lang w:eastAsia="ja-JP"/>
              </w:rPr>
              <w:t xml:space="preserve"> </w:t>
            </w:r>
            <w:r w:rsidRPr="00846096">
              <w:rPr>
                <w:szCs w:val="18"/>
                <w:lang w:eastAsia="ja-JP"/>
              </w:rPr>
              <w:t>message.</w:t>
            </w:r>
          </w:p>
          <w:p w14:paraId="799962C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46096">
              <w:rPr>
                <w:i/>
                <w:lang w:eastAsia="ko-KR"/>
              </w:rPr>
              <w:t>PLMN-IdentityInfoList</w:t>
            </w:r>
            <w:r w:rsidRPr="00846096">
              <w:rPr>
                <w:lang w:eastAsia="ko-KR"/>
              </w:rPr>
              <w:t xml:space="preserve"> </w:t>
            </w:r>
            <w:r w:rsidRPr="00846096">
              <w:rPr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1A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DE0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rFonts w:cs="Arial"/>
                <w:lang w:eastAsia="ja-JP"/>
              </w:rPr>
              <w:t>ignore</w:t>
            </w:r>
          </w:p>
        </w:tc>
      </w:tr>
      <w:tr w:rsidR="004E101A" w:rsidRPr="00846096" w14:paraId="76AD339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E4C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846096">
              <w:rPr>
                <w:b/>
                <w:lang w:eastAsia="ko-KR"/>
              </w:rPr>
              <w:t>&gt;</w:t>
            </w:r>
            <w:bookmarkStart w:id="104" w:name="_Hlk130985175"/>
            <w:r w:rsidRPr="00846096">
              <w:rPr>
                <w:b/>
                <w:lang w:eastAsia="ko-KR"/>
              </w:rPr>
              <w:t>Broadcast PLMNs</w:t>
            </w:r>
            <w:bookmarkEnd w:id="1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12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28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E9F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02D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 xml:space="preserve">Broadcast PLMNs in the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 w:rsidDel="009D4EF9">
              <w:rPr>
                <w:lang w:eastAsia="ja-JP"/>
              </w:rPr>
              <w:t xml:space="preserve"> </w:t>
            </w:r>
            <w:r w:rsidRPr="00846096">
              <w:rPr>
                <w:lang w:eastAsia="ja-JP"/>
              </w:rPr>
              <w:t xml:space="preserve">message, associated to the </w:t>
            </w:r>
            <w:r w:rsidRPr="00846096">
              <w:rPr>
                <w:i/>
                <w:iCs/>
                <w:lang w:eastAsia="ja-JP"/>
              </w:rPr>
              <w:t>NR Cell Identity</w:t>
            </w:r>
            <w:r w:rsidRPr="00846096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F4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005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0003A49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ED9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846096">
              <w:rPr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7E1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0E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A77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923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B8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A36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361E46D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0D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34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C83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44D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313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C74D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0E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6F3595A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53D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24C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A4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43E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9CE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3026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BE8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26E9F22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CD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rFonts w:cs="Arial" w:hint="eastAsia"/>
                <w:lang w:eastAsia="zh-CN"/>
              </w:rPr>
              <w:t>R</w:t>
            </w:r>
            <w:r w:rsidRPr="0084609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04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0C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A0D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 Area Code</w:t>
            </w:r>
          </w:p>
          <w:p w14:paraId="0862F63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9A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C306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3B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363CE53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D9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eastAsia="Batang" w:cs="Arial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DC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88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F0C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0F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NOTE: This IE is associated with the TAC in the </w:t>
            </w:r>
            <w:r w:rsidRPr="00846096">
              <w:rPr>
                <w:i/>
                <w:iCs/>
                <w:lang w:eastAsia="ja-JP"/>
              </w:rPr>
              <w:t>Broadcast PLMN Identity Info List NR</w:t>
            </w:r>
            <w:r w:rsidRPr="00846096"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633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7776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 w:rsidRPr="00846096"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4E101A" w:rsidRPr="00846096" w14:paraId="4E84D0E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E9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C1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80C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66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2C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If this IE is included the content of the </w:t>
            </w:r>
            <w:r w:rsidRPr="00846096">
              <w:rPr>
                <w:i/>
                <w:lang w:val="en-US" w:eastAsia="ko-KR"/>
              </w:rPr>
              <w:t>Broadcast PLMNs</w:t>
            </w:r>
            <w:r w:rsidRPr="00846096">
              <w:rPr>
                <w:lang w:val="en-US" w:eastAsia="ko-KR"/>
              </w:rPr>
              <w:t xml:space="preserve"> IE in the </w:t>
            </w:r>
            <w:r w:rsidRPr="00846096">
              <w:rPr>
                <w:i/>
                <w:lang w:val="en-US" w:eastAsia="ko-KR"/>
              </w:rPr>
              <w:t>Broadcast PLMN Identity Info List NR</w:t>
            </w:r>
            <w:r w:rsidRPr="00846096"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B9F7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6E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reject</w:t>
            </w:r>
          </w:p>
        </w:tc>
      </w:tr>
      <w:tr w:rsidR="004E101A" w:rsidRPr="00846096" w14:paraId="6992D5A5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4B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eastAsia="Batang" w:cs="Arial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889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C1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392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0F2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NOTE: This IE is associated with the TAC on top-level of the </w:t>
            </w:r>
            <w:r w:rsidRPr="00846096">
              <w:rPr>
                <w:i/>
                <w:iCs/>
                <w:lang w:val="en-US" w:eastAsia="ko-KR"/>
              </w:rPr>
              <w:t xml:space="preserve">Served Cell Information </w:t>
            </w:r>
            <w:r w:rsidRPr="00846096">
              <w:rPr>
                <w:i/>
                <w:iCs/>
                <w:lang w:val="en-US" w:eastAsia="ko-KR"/>
              </w:rPr>
              <w:lastRenderedPageBreak/>
              <w:t>NR</w:t>
            </w:r>
            <w:r w:rsidRPr="00846096">
              <w:rPr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E73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val="fr-F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1A17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 w:rsidRPr="00846096"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4E101A" w:rsidRPr="00846096" w14:paraId="1AC5889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D5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3E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120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060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F0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If this IE is included the content of the </w:t>
            </w:r>
            <w:r w:rsidRPr="00846096">
              <w:rPr>
                <w:i/>
                <w:lang w:val="en-US" w:eastAsia="ko-KR"/>
              </w:rPr>
              <w:t>Broadcast PLMNs</w:t>
            </w:r>
            <w:r w:rsidRPr="00846096">
              <w:rPr>
                <w:lang w:val="en-US" w:eastAsia="ko-KR"/>
              </w:rPr>
              <w:t xml:space="preserve"> IE in the top </w:t>
            </w:r>
            <w:r w:rsidRPr="00846096">
              <w:rPr>
                <w:i/>
                <w:lang w:val="en-US" w:eastAsia="ko-KR"/>
              </w:rPr>
              <w:t>Served Cell Information NR</w:t>
            </w:r>
            <w:r w:rsidRPr="00846096"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2B7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A27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reject</w:t>
            </w:r>
          </w:p>
        </w:tc>
      </w:tr>
      <w:tr w:rsidR="004E101A" w:rsidRPr="00846096" w14:paraId="5BAB82D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E3E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 w:hint="eastAsia"/>
                <w:lang w:eastAsia="zh-CN"/>
              </w:rPr>
              <w:t xml:space="preserve">SSB </w:t>
            </w:r>
            <w:r w:rsidRPr="00846096">
              <w:rPr>
                <w:rFonts w:cs="Arial"/>
                <w:lang w:eastAsia="zh-CN"/>
              </w:rPr>
              <w:t>Positions</w:t>
            </w:r>
            <w:r w:rsidRPr="00846096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846096">
              <w:rPr>
                <w:rFonts w:cs="Arial"/>
                <w:lang w:eastAsia="zh-CN"/>
              </w:rPr>
              <w:t>In</w:t>
            </w:r>
            <w:proofErr w:type="gramEnd"/>
            <w:r w:rsidRPr="00846096">
              <w:rPr>
                <w:rFonts w:cs="Arial" w:hint="eastAsia"/>
                <w:lang w:eastAsia="zh-CN"/>
              </w:rPr>
              <w:t xml:space="preserve"> </w:t>
            </w:r>
            <w:r w:rsidRPr="00846096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964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92E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BC5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05" w:name="_Hlk44419608"/>
            <w:r w:rsidRPr="00846096">
              <w:rPr>
                <w:rFonts w:hint="eastAsia"/>
                <w:lang w:eastAsia="ja-JP"/>
              </w:rPr>
              <w:t>9.2.2.</w:t>
            </w:r>
            <w:bookmarkEnd w:id="105"/>
            <w:r w:rsidRPr="00846096">
              <w:rPr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75E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BA4B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E1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ignore</w:t>
            </w:r>
          </w:p>
        </w:tc>
      </w:tr>
      <w:tr w:rsidR="004E101A" w:rsidRPr="00846096" w14:paraId="3251BD5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30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 xml:space="preserve">NR </w:t>
            </w:r>
            <w:r w:rsidRPr="00846096">
              <w:rPr>
                <w:rFonts w:cs="Arial" w:hint="eastAsia"/>
                <w:lang w:eastAsia="zh-CN"/>
              </w:rPr>
              <w:t xml:space="preserve">Cell </w:t>
            </w:r>
            <w:r w:rsidRPr="00846096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E71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1C2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98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7AA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Includes</w:t>
            </w:r>
            <w:r w:rsidRPr="00846096">
              <w:rPr>
                <w:rFonts w:hint="eastAsia"/>
                <w:lang w:val="en-US" w:eastAsia="ko-KR"/>
              </w:rPr>
              <w:t xml:space="preserve"> </w:t>
            </w:r>
            <w:r w:rsidRPr="00846096">
              <w:rPr>
                <w:lang w:val="en-US" w:eastAsia="ko-KR"/>
              </w:rPr>
              <w:t xml:space="preserve">the </w:t>
            </w:r>
            <w:r w:rsidRPr="00846096">
              <w:rPr>
                <w:i/>
                <w:iCs/>
                <w:lang w:val="en-US" w:eastAsia="ko-KR"/>
              </w:rPr>
              <w:t>NR Cell PRACH Configuration</w:t>
            </w:r>
            <w:r w:rsidRPr="00846096" w:rsidDel="00EC5708">
              <w:rPr>
                <w:lang w:eastAsia="ja-JP"/>
              </w:rPr>
              <w:t xml:space="preserve"> </w:t>
            </w:r>
            <w:r w:rsidRPr="00846096">
              <w:rPr>
                <w:lang w:eastAsia="ja-JP"/>
              </w:rPr>
              <w:t>IE</w:t>
            </w:r>
            <w:r w:rsidRPr="00846096">
              <w:rPr>
                <w:rFonts w:hint="eastAsia"/>
                <w:lang w:val="en-US" w:eastAsia="ko-KR"/>
              </w:rPr>
              <w:t xml:space="preserve"> as </w:t>
            </w:r>
            <w:r w:rsidRPr="00846096">
              <w:rPr>
                <w:lang w:val="en-US" w:eastAsia="ko-KR"/>
              </w:rPr>
              <w:t>defined in section 9.3.1.139 in</w:t>
            </w:r>
            <w:r w:rsidRPr="00846096">
              <w:rPr>
                <w:rFonts w:hint="eastAsia"/>
                <w:lang w:val="en-US" w:eastAsia="ko-KR"/>
              </w:rPr>
              <w:t xml:space="preserve"> TS 38.473 [</w:t>
            </w:r>
            <w:r w:rsidRPr="00846096">
              <w:rPr>
                <w:lang w:val="en-US" w:eastAsia="ko-KR"/>
              </w:rPr>
              <w:t>41</w:t>
            </w:r>
            <w:r w:rsidRPr="00846096">
              <w:rPr>
                <w:rFonts w:hint="eastAsia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63F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23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ignore</w:t>
            </w:r>
          </w:p>
        </w:tc>
      </w:tr>
      <w:tr w:rsidR="004E101A" w:rsidRPr="00846096" w14:paraId="59D0B96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CBB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 w:hint="eastAsia"/>
                <w:lang w:eastAsia="zh-CN"/>
              </w:rPr>
              <w:t>C</w:t>
            </w:r>
            <w:r w:rsidRPr="00846096"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5F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81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4F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E13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rFonts w:hint="eastAsia"/>
                <w:lang w:val="en-US" w:eastAsia="zh-CN"/>
              </w:rPr>
              <w:t>T</w:t>
            </w:r>
            <w:r w:rsidRPr="00846096">
              <w:rPr>
                <w:lang w:val="en-US" w:eastAsia="zh-CN"/>
              </w:rPr>
              <w:t>his IE indicates the CSI-RS transmission status of the given cell.</w:t>
            </w:r>
          </w:p>
          <w:p w14:paraId="3687479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846096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846096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1E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B9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rFonts w:cs="Arial"/>
                <w:lang w:eastAsia="ja-JP"/>
              </w:rPr>
              <w:t>ignore</w:t>
            </w:r>
          </w:p>
        </w:tc>
      </w:tr>
      <w:tr w:rsidR="004E101A" w:rsidRPr="00846096" w14:paraId="52489D4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9B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F4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3D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7A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B4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9EF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D3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val="en-US"/>
              </w:rPr>
              <w:t>ignore</w:t>
            </w:r>
          </w:p>
        </w:tc>
      </w:tr>
      <w:tr w:rsidR="004E101A" w:rsidRPr="00846096" w14:paraId="522C45E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2B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b/>
                <w:lang w:eastAsia="ko-KR"/>
              </w:rPr>
              <w:t xml:space="preserve">Supported MBS </w:t>
            </w:r>
            <w:r w:rsidRPr="00846096">
              <w:rPr>
                <w:b/>
                <w:lang w:eastAsia="ko-KR"/>
              </w:rPr>
              <w:t>F</w:t>
            </w:r>
            <w:r w:rsidRPr="00846096">
              <w:rPr>
                <w:rFonts w:hint="eastAsia"/>
                <w:b/>
                <w:lang w:eastAsia="ko-KR"/>
              </w:rPr>
              <w:t>SA</w:t>
            </w:r>
            <w:r w:rsidRPr="00846096">
              <w:rPr>
                <w:b/>
                <w:lang w:eastAsia="ko-KR"/>
              </w:rPr>
              <w:t xml:space="preserve"> </w:t>
            </w:r>
            <w:r w:rsidRPr="00846096">
              <w:rPr>
                <w:rFonts w:hint="eastAsia"/>
                <w:b/>
                <w:lang w:eastAsia="ko-KR"/>
              </w:rPr>
              <w:t>I</w:t>
            </w:r>
            <w:r w:rsidRPr="00846096">
              <w:rPr>
                <w:b/>
                <w:lang w:eastAsia="ko-KR"/>
              </w:rPr>
              <w:t>D</w:t>
            </w:r>
            <w:r w:rsidRPr="00846096">
              <w:rPr>
                <w:rFonts w:hint="eastAsia"/>
                <w:b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5D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7E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0..&lt;</w:t>
            </w:r>
            <w:r w:rsidRPr="00846096">
              <w:rPr>
                <w:rFonts w:hint="eastAsia"/>
                <w:i/>
                <w:lang w:eastAsia="ja-JP"/>
              </w:rPr>
              <w:t>maxnoofMBS</w:t>
            </w:r>
            <w:r w:rsidRPr="00846096">
              <w:rPr>
                <w:i/>
                <w:lang w:eastAsia="ja-JP"/>
              </w:rPr>
              <w:t>F</w:t>
            </w:r>
            <w:r w:rsidRPr="00846096">
              <w:rPr>
                <w:rFonts w:hint="eastAsia"/>
                <w:i/>
                <w:lang w:eastAsia="ja-JP"/>
              </w:rPr>
              <w:t>SAs</w:t>
            </w:r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FC8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49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</w:t>
            </w:r>
            <w:r w:rsidRPr="00846096">
              <w:rPr>
                <w:rFonts w:hint="eastAsia"/>
                <w:lang w:val="en-US" w:eastAsia="zh-CN"/>
              </w:rPr>
              <w:t xml:space="preserve">hall </w:t>
            </w:r>
            <w:r w:rsidRPr="00846096">
              <w:rPr>
                <w:lang w:val="en-US" w:eastAsia="zh-CN"/>
              </w:rPr>
              <w:t xml:space="preserve">contain all MBS Frequency Selection Area Identities associated </w:t>
            </w:r>
            <w:r w:rsidRPr="00846096">
              <w:rPr>
                <w:lang w:eastAsia="ja-JP"/>
              </w:rPr>
              <w:t>to the NR Cell Identity</w:t>
            </w:r>
            <w:r w:rsidRPr="00846096">
              <w:rPr>
                <w:lang w:val="en-US" w:eastAsia="zh-CN"/>
              </w:rPr>
              <w:t xml:space="preserve"> in the </w:t>
            </w:r>
            <w:r w:rsidRPr="00846096">
              <w:rPr>
                <w:i/>
                <w:lang w:val="en-US" w:eastAsia="zh-CN"/>
              </w:rPr>
              <w:t>NR CGI</w:t>
            </w:r>
            <w:r w:rsidRPr="00846096" w:rsidDel="007661A3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A7BF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FD0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t>ignore</w:t>
            </w:r>
          </w:p>
        </w:tc>
      </w:tr>
      <w:tr w:rsidR="004E101A" w:rsidRPr="00846096" w14:paraId="711258C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B7C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46096">
              <w:rPr>
                <w:lang w:eastAsia="ko-KR"/>
              </w:rPr>
              <w:t>&gt;</w:t>
            </w:r>
            <w:bookmarkStart w:id="106" w:name="_Hlk130985373"/>
            <w:r w:rsidRPr="00846096">
              <w:rPr>
                <w:lang w:eastAsia="ko-KR"/>
              </w:rPr>
              <w:t>MBS Frequency Selection Area Identity</w:t>
            </w:r>
            <w:bookmarkEnd w:id="10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4D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rFonts w:hint="eastAsia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862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1D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AF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r w:rsidRPr="00846096">
              <w:rPr>
                <w:i/>
                <w:iCs/>
                <w:lang w:val="en-US" w:eastAsia="zh-CN"/>
              </w:rPr>
              <w:t>MBS-FSAI</w:t>
            </w:r>
            <w:r w:rsidRPr="00846096"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E8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46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43791F7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EC4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A1A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A0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75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53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E2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0A2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ignore</w:t>
            </w:r>
          </w:p>
        </w:tc>
      </w:tr>
      <w:tr w:rsidR="004E101A" w:rsidRPr="00846096" w14:paraId="4A3C7AE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76F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 w:rsidRPr="00846096"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A2B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4CA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8F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B1E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BFA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D3C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6864A8B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C5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</w:t>
            </w:r>
            <w:r w:rsidRPr="00846096">
              <w:rPr>
                <w:lang w:eastAsia="ja-JP"/>
              </w:rPr>
              <w:t xml:space="preserve">NR-U </w:t>
            </w:r>
            <w:r w:rsidRPr="00846096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908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6E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46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val="fr-FR" w:eastAsia="ja-JP"/>
              </w:rPr>
              <w:t>INTEGER (</w:t>
            </w:r>
            <w:proofErr w:type="gramStart"/>
            <w:r w:rsidRPr="00846096">
              <w:rPr>
                <w:lang w:val="fr-FR" w:eastAsia="ja-JP"/>
              </w:rPr>
              <w:t>1..</w:t>
            </w:r>
            <w:proofErr w:type="gramEnd"/>
            <w:r w:rsidRPr="00846096">
              <w:rPr>
                <w:lang w:val="fr-FR" w:eastAsia="ja-JP"/>
              </w:rPr>
              <w:t xml:space="preserve"> </w:t>
            </w:r>
            <w:proofErr w:type="gramStart"/>
            <w:r w:rsidRPr="00846096">
              <w:rPr>
                <w:lang w:val="fr-FR" w:eastAsia="ja-JP"/>
              </w:rPr>
              <w:t>maxnoofNR</w:t>
            </w:r>
            <w:proofErr w:type="gramEnd"/>
            <w:r w:rsidRPr="00846096">
              <w:rPr>
                <w:lang w:val="fr-FR" w:eastAsia="ja-JP"/>
              </w:rPr>
              <w:t>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AAC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3F7589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430E2B5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 xml:space="preserve">Value 1 represents the first part of the NR-U Channel Bandwidth on which a channel </w:t>
            </w:r>
            <w:r w:rsidRPr="00846096">
              <w:rPr>
                <w:lang w:eastAsia="ja-JP"/>
              </w:rPr>
              <w:lastRenderedPageBreak/>
              <w:t>access procedure is performed. Value 2 represents the second part of the NR-U Channel Bandwidth on which a channel access procedure is performed, and so on.</w:t>
            </w:r>
          </w:p>
          <w:p w14:paraId="11A2637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CB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480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50FFAE0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0CD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&gt;&gt;NR</w:t>
            </w:r>
            <w:r w:rsidRPr="00846096">
              <w:rPr>
                <w:rFonts w:hint="eastAsia"/>
                <w:lang w:val="fr-FR" w:eastAsia="ja-JP"/>
              </w:rPr>
              <w:t xml:space="preserve"> </w:t>
            </w:r>
            <w:r w:rsidRPr="00846096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489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54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66B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val="fr-FR" w:eastAsia="ja-JP"/>
              </w:rPr>
              <w:t>INTEGER (</w:t>
            </w:r>
            <w:proofErr w:type="gramStart"/>
            <w:r w:rsidRPr="00846096">
              <w:rPr>
                <w:lang w:val="fr-FR" w:eastAsia="ja-JP"/>
              </w:rPr>
              <w:t>0..</w:t>
            </w:r>
            <w:proofErr w:type="gramEnd"/>
            <w:r w:rsidRPr="00846096">
              <w:rPr>
                <w:lang w:val="fr-FR" w:eastAsia="ja-JP"/>
              </w:rPr>
              <w:t xml:space="preserve"> </w:t>
            </w:r>
            <w:proofErr w:type="gramStart"/>
            <w:r w:rsidRPr="00846096">
              <w:rPr>
                <w:lang w:val="fr-FR" w:eastAsia="ja-JP"/>
              </w:rPr>
              <w:t>maxNRARFCN</w:t>
            </w:r>
            <w:proofErr w:type="gramEnd"/>
            <w:r w:rsidRPr="00846096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AE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28789E3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E68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A7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00A48A1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C9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CE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D9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9F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D8B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CB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658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605631F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7F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09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B2A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&lt;maxnoofMTCItems&gt;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3DF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95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AED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98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ignore</w:t>
            </w:r>
          </w:p>
        </w:tc>
      </w:tr>
      <w:tr w:rsidR="004E101A" w:rsidRPr="00846096" w14:paraId="18FC841D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470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6A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F3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C7D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</w:t>
            </w:r>
            <w:proofErr w:type="gramStart"/>
            <w:r w:rsidRPr="00846096">
              <w:rPr>
                <w:lang w:val="fr-FR" w:eastAsia="ja-JP"/>
              </w:rPr>
              <w:t>0..</w:t>
            </w:r>
            <w:proofErr w:type="gramEnd"/>
            <w:r w:rsidRPr="00846096">
              <w:rPr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E85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3BC5CAD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Any value between “1” and “16” refers to a configuration within the </w:t>
            </w:r>
            <w:r w:rsidRPr="00846096">
              <w:rPr>
                <w:i/>
                <w:iCs/>
                <w:lang w:val="en-US" w:eastAsia="zh-CN"/>
              </w:rPr>
              <w:t>Additional Measurement Timing Configuration List</w:t>
            </w:r>
            <w:r w:rsidRPr="0084609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930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0D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1D2F00E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EA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</w:t>
            </w:r>
            <w:r w:rsidRPr="0084609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B8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EE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&lt;maxnoofCSIRSconfigurations</w:t>
            </w:r>
            <w:r w:rsidRPr="00846096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AB3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AA1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9AD6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D317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6A8E2BDF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F2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B2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60A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ED0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</w:t>
            </w:r>
            <w:proofErr w:type="gramStart"/>
            <w:r w:rsidRPr="00846096">
              <w:rPr>
                <w:lang w:val="fr-FR" w:eastAsia="ja-JP"/>
              </w:rPr>
              <w:t>0..</w:t>
            </w:r>
            <w:proofErr w:type="gramEnd"/>
            <w:r w:rsidRPr="00846096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62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46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2B6F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433CAEA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EF3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E03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449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D6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ENUMERATED (</w:t>
            </w:r>
            <w:r w:rsidRPr="00846096">
              <w:rPr>
                <w:rFonts w:eastAsia="Calibri"/>
                <w:szCs w:val="22"/>
                <w:lang w:eastAsia="ja-JP"/>
              </w:rPr>
              <w:t xml:space="preserve">activated, </w:t>
            </w:r>
            <w:r w:rsidRPr="00846096">
              <w:rPr>
                <w:rFonts w:eastAsia="Calibri"/>
                <w:szCs w:val="22"/>
                <w:lang w:eastAsia="ja-JP"/>
              </w:rPr>
              <w:lastRenderedPageBreak/>
              <w:t>deactivated</w:t>
            </w:r>
            <w:r w:rsidRPr="00846096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BD8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rFonts w:eastAsia="Calibri" w:cs="Geneva"/>
                <w:szCs w:val="22"/>
                <w:lang w:eastAsia="ja-JP"/>
              </w:rPr>
              <w:lastRenderedPageBreak/>
              <w:t xml:space="preserve">This IE indicates the CSI-RS </w:t>
            </w:r>
            <w:r w:rsidRPr="00846096">
              <w:rPr>
                <w:rFonts w:eastAsia="Calibri" w:cs="Geneva"/>
                <w:szCs w:val="22"/>
                <w:lang w:eastAsia="ja-JP"/>
              </w:rPr>
              <w:lastRenderedPageBreak/>
              <w:t>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80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5D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6A779C2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84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bCs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B09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BFA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&lt;maxnoofCSIRSneighbourCells&gt;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79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83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This list expresses the cells and CSI-RSs neighbouring the CSI-RS in the </w:t>
            </w:r>
            <w:r w:rsidRPr="00846096">
              <w:rPr>
                <w:i/>
                <w:iCs/>
                <w:lang w:val="en-US" w:eastAsia="zh-CN"/>
              </w:rPr>
              <w:t>CSI-RS Index</w:t>
            </w:r>
            <w:r w:rsidRPr="00846096"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250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057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227ED88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36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46096">
              <w:rPr>
                <w:rFonts w:eastAsia="Malgun Gothic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6B4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FB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C8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9CA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315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C6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0EB5462D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7F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096">
              <w:rPr>
                <w:rFonts w:eastAsia="Malgun Gothic"/>
                <w:lang w:eastAsia="ko-KR"/>
              </w:rPr>
              <w:t>&gt;&gt;&gt;</w:t>
            </w:r>
            <w:r w:rsidRPr="00846096">
              <w:rPr>
                <w:rFonts w:eastAsia="Malgun Gothic"/>
                <w:b/>
                <w:bCs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FA6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C0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 maxnoofCSIRSneighbourCellsInMT</w:t>
            </w:r>
            <w:r w:rsidRPr="00846096">
              <w:rPr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35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9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5EB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74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1493E2E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D33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90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2E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D0B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</w:t>
            </w:r>
            <w:proofErr w:type="gramStart"/>
            <w:r w:rsidRPr="00846096">
              <w:rPr>
                <w:lang w:val="fr-FR" w:eastAsia="ja-JP"/>
              </w:rPr>
              <w:t>0..</w:t>
            </w:r>
            <w:proofErr w:type="gramEnd"/>
            <w:r w:rsidRPr="00846096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8D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A0F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A2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4E101A" w:rsidRPr="00846096" w14:paraId="0731161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EE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107" w:name="_Hlk130985399"/>
            <w:r w:rsidRPr="00846096">
              <w:rPr>
                <w:lang w:val="fr-FR" w:eastAsia="ja-JP"/>
              </w:rPr>
              <w:t>RedCap Broadcast Information</w:t>
            </w:r>
            <w:bookmarkEnd w:id="1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73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7CA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714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7DA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The presence of this IE indicates that the </w:t>
            </w:r>
            <w:r w:rsidRPr="00846096">
              <w:rPr>
                <w:i/>
                <w:iCs/>
                <w:lang w:val="en-US" w:eastAsia="zh-CN"/>
              </w:rPr>
              <w:t>intraFreqReselectionRedC</w:t>
            </w:r>
            <w:r w:rsidRPr="00846096">
              <w:rPr>
                <w:lang w:val="en-US" w:eastAsia="zh-CN"/>
              </w:rPr>
              <w:t xml:space="preserve">ap is broadcast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 w:rsidDel="009D4EF9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message of the corresponding cell, see TS 38.331 [10].</w:t>
            </w:r>
          </w:p>
          <w:p w14:paraId="417ACAC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>
              <w:rPr>
                <w:lang w:val="en-US" w:eastAsia="zh-CN"/>
              </w:rPr>
              <w:t xml:space="preserve"> message, see TS 38.331 [10].</w:t>
            </w:r>
          </w:p>
          <w:p w14:paraId="1EC30C97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First bit = 1Rx,</w:t>
            </w:r>
          </w:p>
          <w:p w14:paraId="3BC6C8D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second bit = 2Rx,</w:t>
            </w:r>
          </w:p>
          <w:p w14:paraId="54137443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third bit = halfDuplex,</w:t>
            </w:r>
          </w:p>
          <w:p w14:paraId="096002DD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879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90C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ignore</w:t>
            </w:r>
          </w:p>
        </w:tc>
      </w:tr>
      <w:tr w:rsidR="004E101A" w:rsidRPr="00846096" w14:paraId="53A8315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30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D83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61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505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A2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The presence of this IE indicates that the </w:t>
            </w:r>
            <w:r w:rsidRPr="00846096">
              <w:rPr>
                <w:i/>
                <w:lang w:val="en-US" w:eastAsia="zh-CN"/>
              </w:rPr>
              <w:t>intraFreqReselection-eRedCap</w:t>
            </w:r>
            <w:r w:rsidRPr="0084609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174E2F41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Each position in </w:t>
            </w:r>
            <w:r w:rsidRPr="00846096">
              <w:rPr>
                <w:lang w:val="en-US" w:eastAsia="zh-CN"/>
              </w:rPr>
              <w:lastRenderedPageBreak/>
              <w:t>the bitmap indicates which eRedCap UEs are allowed access, according to the setting of the barring indicators in SIB1, see TS 38.331 [10].</w:t>
            </w:r>
          </w:p>
          <w:p w14:paraId="2D778D3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First bit = 1Rx,</w:t>
            </w:r>
          </w:p>
          <w:p w14:paraId="5E71E83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second bit = 2Rx,</w:t>
            </w:r>
          </w:p>
          <w:p w14:paraId="52E7B49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third bit = half-duplex,</w:t>
            </w:r>
          </w:p>
          <w:p w14:paraId="1E0800C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97E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4E2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rPr>
                <w:lang w:val="en-US"/>
              </w:rPr>
              <w:t>ignore</w:t>
            </w:r>
          </w:p>
        </w:tc>
      </w:tr>
      <w:tr w:rsidR="004E101A" w:rsidRPr="00846096" w14:paraId="0BA41BA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4E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C23A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DF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97E5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4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7E1A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803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46096">
              <w:t>ignore</w:t>
            </w:r>
          </w:p>
        </w:tc>
      </w:tr>
      <w:tr w:rsidR="004E101A" w:rsidRPr="00846096" w14:paraId="1B2D7F2D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02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en-US" w:eastAsia="zh-CN"/>
              </w:rPr>
              <w:t>XR</w:t>
            </w:r>
            <w:r w:rsidRPr="0084609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74C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0B1B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E53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ENUMERATED (</w:t>
            </w:r>
            <w:r w:rsidRPr="00846096">
              <w:rPr>
                <w:rFonts w:hint="eastAsia"/>
                <w:lang w:val="en-US" w:eastAsia="zh-CN"/>
              </w:rPr>
              <w:t>true</w:t>
            </w:r>
            <w:r w:rsidRPr="00846096">
              <w:rPr>
                <w:lang w:val="fr-FR" w:eastAsia="ja-JP"/>
              </w:rPr>
              <w:t>, …</w:t>
            </w:r>
            <w:r w:rsidRPr="00846096"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4F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r w:rsidRPr="00846096">
              <w:rPr>
                <w:i/>
                <w:iCs/>
                <w:lang w:val="en-US" w:eastAsia="zh-CN"/>
              </w:rPr>
              <w:t>cellBarred2RxXR</w:t>
            </w:r>
            <w:r w:rsidRPr="00846096">
              <w:rPr>
                <w:lang w:val="en-US" w:eastAsia="zh-CN"/>
              </w:rPr>
              <w:t xml:space="preserve"> contained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>
              <w:rPr>
                <w:lang w:val="en-US" w:eastAsia="zh-CN"/>
              </w:rPr>
              <w:t xml:space="preserve"> message as defined in TS 38.331 [</w:t>
            </w:r>
            <w:r w:rsidRPr="00846096">
              <w:rPr>
                <w:rFonts w:hint="eastAsia"/>
                <w:lang w:val="en-US" w:eastAsia="zh-CN"/>
              </w:rPr>
              <w:t>10</w:t>
            </w:r>
            <w:r w:rsidRPr="00846096"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055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</w:pPr>
            <w:r w:rsidRPr="00846096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477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</w:pPr>
            <w:r w:rsidRPr="00846096">
              <w:rPr>
                <w:rFonts w:hint="eastAsia"/>
                <w:lang w:val="en-US" w:eastAsia="zh-CN"/>
              </w:rPr>
              <w:t>ignore</w:t>
            </w:r>
          </w:p>
        </w:tc>
      </w:tr>
      <w:tr w:rsidR="004E101A" w:rsidRPr="00846096" w14:paraId="38A4B54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A1F0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3DB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9069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F3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ED88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r w:rsidRPr="00846096">
              <w:rPr>
                <w:i/>
                <w:lang w:val="en-US" w:eastAsia="zh-CN"/>
              </w:rPr>
              <w:t xml:space="preserve">barringExemptEmergencyCall </w:t>
            </w:r>
            <w:r w:rsidRPr="00846096">
              <w:rPr>
                <w:lang w:val="en-US" w:eastAsia="zh-CN"/>
              </w:rPr>
              <w:t xml:space="preserve">contained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 w:rsidDel="009D4EF9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CF9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BE1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t>ignore</w:t>
            </w:r>
          </w:p>
        </w:tc>
      </w:tr>
      <w:tr w:rsidR="004E101A" w:rsidRPr="00846096" w14:paraId="553C155B" w14:textId="77777777" w:rsidTr="00AE2F31">
        <w:trPr>
          <w:ins w:id="108" w:author="Author" w:date="2025-04-15T1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7BBF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109" w:author="Author" w:date="2025-04-15T17:25:00Z"/>
                <w:lang w:eastAsia="ko-KR"/>
              </w:rPr>
            </w:pPr>
            <w:ins w:id="110" w:author="Author" w:date="2025-04-15T17:25:00Z">
              <w:r w:rsidRPr="00846096">
                <w:rPr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0EE6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111" w:author="Author" w:date="2025-04-15T17:25:00Z"/>
                <w:lang w:eastAsia="zh-CN"/>
              </w:rPr>
            </w:pPr>
            <w:ins w:id="112" w:author="Author" w:date="2025-04-15T17:25:00Z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674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113" w:author="Author" w:date="2025-04-15T17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55E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114" w:author="Author" w:date="2025-04-15T17:25:00Z"/>
                <w:lang w:eastAsia="ko-KR"/>
              </w:rPr>
            </w:pPr>
            <w:ins w:id="115" w:author="Author" w:date="2025-04-15T17:25:00Z">
              <w:r w:rsidRPr="00846096">
                <w:rPr>
                  <w:lang w:eastAsia="ko-KR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032" w14:textId="77777777" w:rsidR="004E101A" w:rsidRPr="00846096" w:rsidRDefault="004E101A" w:rsidP="00AE2F31">
            <w:pPr>
              <w:pStyle w:val="TAL"/>
              <w:keepNext w:val="0"/>
              <w:keepLines w:val="0"/>
              <w:widowControl w:val="0"/>
              <w:rPr>
                <w:ins w:id="116" w:author="Author" w:date="2025-04-15T17:2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17C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ins w:id="117" w:author="Author" w:date="2025-04-15T17:25:00Z"/>
              </w:rPr>
            </w:pPr>
            <w:ins w:id="118" w:author="Author" w:date="2025-04-15T17:25:00Z">
              <w:r w:rsidRPr="0084609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3424" w14:textId="77777777" w:rsidR="004E101A" w:rsidRPr="00846096" w:rsidRDefault="004E101A" w:rsidP="00AE2F31">
            <w:pPr>
              <w:pStyle w:val="TAC"/>
              <w:keepNext w:val="0"/>
              <w:keepLines w:val="0"/>
              <w:widowControl w:val="0"/>
              <w:rPr>
                <w:ins w:id="119" w:author="Author" w:date="2025-04-15T17:25:00Z"/>
              </w:rPr>
            </w:pPr>
            <w:ins w:id="120" w:author="Author" w:date="2025-04-15T17:25:00Z">
              <w:r w:rsidRPr="00846096">
                <w:t>ignore</w:t>
              </w:r>
            </w:ins>
          </w:p>
        </w:tc>
      </w:tr>
    </w:tbl>
    <w:p w14:paraId="16D03E8A" w14:textId="77777777" w:rsidR="004E101A" w:rsidRDefault="004E101A" w:rsidP="004E101A">
      <w:pPr>
        <w:pStyle w:val="FirstChange"/>
      </w:pPr>
    </w:p>
    <w:p w14:paraId="210F7D71" w14:textId="278AE718" w:rsidR="004E101A" w:rsidRDefault="004E101A" w:rsidP="004E101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EC1539F" w14:textId="77777777" w:rsidR="00CC5908" w:rsidRDefault="00CC5908">
      <w:pPr>
        <w:pStyle w:val="Heading4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21" w:author="Samsung - Man" w:date="2025-05-09T11:03:00Z"/>
          <w:rFonts w:eastAsia="宋体"/>
          <w:lang w:eastAsia="ko-KR"/>
        </w:rPr>
        <w:pPrChange w:id="122" w:author="Samsung - Man" w:date="2025-05-09T11:03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23" w:author="Samsung - Man" w:date="2025-05-09T11:03:00Z">
        <w:r w:rsidRPr="00EC7A32">
          <w:rPr>
            <w:rFonts w:eastAsia="宋体"/>
            <w:lang w:eastAsia="ko-KR"/>
          </w:rPr>
          <w:t>9.2.2.</w:t>
        </w:r>
        <w:r w:rsidRPr="00EC7A32">
          <w:rPr>
            <w:rFonts w:eastAsia="宋体" w:hint="eastAsia"/>
            <w:lang w:eastAsia="ko-KR"/>
          </w:rPr>
          <w:t>x</w:t>
        </w:r>
        <w:r>
          <w:rPr>
            <w:rFonts w:eastAsia="宋体"/>
            <w:lang w:eastAsia="ko-KR"/>
          </w:rPr>
          <w:t>1</w:t>
        </w:r>
        <w:r w:rsidRPr="00EC7A32">
          <w:rPr>
            <w:rFonts w:eastAsia="宋体"/>
            <w:lang w:eastAsia="ko-KR"/>
          </w:rPr>
          <w:tab/>
          <w:t xml:space="preserve">SBFD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39B1F160" w14:textId="04F07924" w:rsidR="00CC5908" w:rsidRPr="00DA518F" w:rsidRDefault="00CC5908" w:rsidP="00CC5908">
      <w:pPr>
        <w:rPr>
          <w:ins w:id="124" w:author="Samsung - Man" w:date="2025-05-09T11:03:00Z"/>
        </w:rPr>
      </w:pPr>
      <w:ins w:id="125" w:author="Samsung - Man" w:date="2025-05-09T11:03:00Z">
        <w:r w:rsidRPr="00DA518F">
          <w:t xml:space="preserve">This IE contains the </w:t>
        </w:r>
        <w:r>
          <w:t xml:space="preserve">SBFD time and frequency </w:t>
        </w:r>
        <w:r w:rsidRPr="00DA518F">
          <w:t>configuration information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C5908" w14:paraId="07A2E0B1" w14:textId="77777777" w:rsidTr="00AE2F31">
        <w:trPr>
          <w:jc w:val="center"/>
          <w:ins w:id="126" w:author="Samsung - Man" w:date="2025-05-09T11:0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B7F4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27" w:author="Samsung - Man" w:date="2025-05-09T11:03:00Z"/>
                <w:rFonts w:cs="Arial"/>
              </w:rPr>
            </w:pPr>
            <w:ins w:id="128" w:author="Samsung - Man" w:date="2025-05-09T11:03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01CD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29" w:author="Samsung - Man" w:date="2025-05-09T11:03:00Z"/>
                <w:rFonts w:cs="Arial"/>
              </w:rPr>
            </w:pPr>
            <w:ins w:id="130" w:author="Samsung - Man" w:date="2025-05-09T11:03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08B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31" w:author="Samsung - Man" w:date="2025-05-09T11:03:00Z"/>
                <w:rFonts w:cs="Arial"/>
              </w:rPr>
            </w:pPr>
            <w:ins w:id="132" w:author="Samsung - Man" w:date="2025-05-09T11:03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411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33" w:author="Samsung - Man" w:date="2025-05-09T11:03:00Z"/>
                <w:rFonts w:cs="Arial"/>
              </w:rPr>
            </w:pPr>
            <w:ins w:id="134" w:author="Samsung - Man" w:date="2025-05-09T11:03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856A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35" w:author="Samsung - Man" w:date="2025-05-09T11:03:00Z"/>
                <w:rFonts w:cs="Arial"/>
              </w:rPr>
            </w:pPr>
            <w:ins w:id="136" w:author="Samsung - Man" w:date="2025-05-09T11:03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CC5908" w14:paraId="2DF7DCF5" w14:textId="77777777" w:rsidTr="00AE2F31">
        <w:trPr>
          <w:jc w:val="center"/>
          <w:ins w:id="137" w:author="Samsung - Man" w:date="2025-05-09T11:0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E16" w14:textId="1C35BAF1" w:rsidR="00CC5908" w:rsidRPr="00E94475" w:rsidRDefault="00CC5908" w:rsidP="00AE2F31">
            <w:pPr>
              <w:pStyle w:val="TAL"/>
              <w:keepNext w:val="0"/>
              <w:keepLines w:val="0"/>
              <w:widowControl w:val="0"/>
              <w:rPr>
                <w:ins w:id="138" w:author="Samsung - Man" w:date="2025-05-09T11:03:00Z"/>
              </w:rPr>
            </w:pPr>
            <w:ins w:id="139" w:author="Samsung - Man" w:date="2025-05-09T11:03:00Z">
              <w:r>
                <w:rPr>
                  <w:lang w:eastAsia="zh-CN"/>
                </w:rPr>
                <w:t xml:space="preserve">SBFD Time </w:t>
              </w:r>
            </w:ins>
            <w:ins w:id="140" w:author="Samsung - Man" w:date="2025-05-09T11:04:00Z"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16C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141" w:author="Samsung - Man" w:date="2025-05-09T11:03:00Z"/>
                <w:lang w:eastAsia="zh-CN"/>
              </w:rPr>
            </w:pPr>
            <w:ins w:id="142" w:author="Samsung - Man" w:date="2025-05-09T11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9A3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143" w:author="Samsung - Man" w:date="2025-05-09T11:03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19A7" w14:textId="39C01905" w:rsidR="00CC5908" w:rsidRPr="00020FBB" w:rsidRDefault="00CC5908" w:rsidP="00AE2F31">
            <w:pPr>
              <w:pStyle w:val="TAL"/>
              <w:keepNext w:val="0"/>
              <w:keepLines w:val="0"/>
              <w:widowControl w:val="0"/>
              <w:rPr>
                <w:ins w:id="144" w:author="Samsung - Man" w:date="2025-05-09T11:03:00Z"/>
                <w:lang w:eastAsia="zh-CN"/>
              </w:rPr>
            </w:pPr>
            <w:ins w:id="145" w:author="Samsung - Man" w:date="2025-05-09T11:05:00Z">
              <w:r>
                <w:rPr>
                  <w:lang w:eastAsia="zh-CN"/>
                </w:rPr>
                <w:t>9.2.2.x</w:t>
              </w:r>
            </w:ins>
            <w:ins w:id="146" w:author="Samsung - Man" w:date="2025-05-09T11:06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FF54" w14:textId="7A6AC639" w:rsidR="00CC5908" w:rsidRPr="00020FBB" w:rsidRDefault="00CC5908" w:rsidP="00AE2F31">
            <w:pPr>
              <w:pStyle w:val="TAL"/>
              <w:keepNext w:val="0"/>
              <w:keepLines w:val="0"/>
              <w:widowControl w:val="0"/>
              <w:rPr>
                <w:ins w:id="147" w:author="Samsung - Man" w:date="2025-05-09T11:03:00Z"/>
              </w:rPr>
            </w:pPr>
          </w:p>
        </w:tc>
      </w:tr>
      <w:tr w:rsidR="00CC5908" w14:paraId="3E34EBFF" w14:textId="77777777" w:rsidTr="00AE2F31">
        <w:trPr>
          <w:jc w:val="center"/>
          <w:ins w:id="148" w:author="Samsung - Man" w:date="2025-05-09T11:0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79A0" w14:textId="220D38C9" w:rsidR="00CC5908" w:rsidRPr="00E94475" w:rsidRDefault="00CC5908" w:rsidP="00AE2F31">
            <w:pPr>
              <w:pStyle w:val="TAL"/>
              <w:keepNext w:val="0"/>
              <w:keepLines w:val="0"/>
              <w:widowControl w:val="0"/>
              <w:rPr>
                <w:ins w:id="149" w:author="Samsung - Man" w:date="2025-05-09T11:03:00Z"/>
                <w:lang w:eastAsia="zh-CN"/>
              </w:rPr>
            </w:pPr>
            <w:ins w:id="150" w:author="Samsung - Man" w:date="2025-05-09T11:03:00Z">
              <w:r>
                <w:rPr>
                  <w:lang w:eastAsia="zh-CN"/>
                </w:rPr>
                <w:t>SBFD</w:t>
              </w:r>
            </w:ins>
            <w:ins w:id="151" w:author="Samsung - Man" w:date="2025-05-09T11:04:00Z">
              <w:r>
                <w:rPr>
                  <w:lang w:eastAsia="zh-CN"/>
                </w:rPr>
                <w:t xml:space="preserve"> Frequency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1B4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152" w:author="Samsung - Man" w:date="2025-05-09T11:03:00Z"/>
                <w:lang w:eastAsia="zh-CN"/>
              </w:rPr>
            </w:pPr>
            <w:ins w:id="153" w:author="Samsung - Man" w:date="2025-05-09T11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412B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154" w:author="Samsung - Man" w:date="2025-05-09T11:03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319" w14:textId="77777777" w:rsidR="00CC5908" w:rsidRPr="00FD0425" w:rsidRDefault="00CC5908" w:rsidP="00AE2F31">
            <w:pPr>
              <w:pStyle w:val="TAL"/>
              <w:keepNext w:val="0"/>
              <w:keepLines w:val="0"/>
              <w:widowControl w:val="0"/>
              <w:rPr>
                <w:ins w:id="155" w:author="Samsung - Man" w:date="2025-05-09T11:03:00Z"/>
                <w:lang w:eastAsia="zh-CN"/>
              </w:rPr>
            </w:pPr>
            <w:ins w:id="156" w:author="Samsung - Man" w:date="2025-05-09T11:0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 (pending to RAN2)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62E" w14:textId="77777777" w:rsidR="00CC5908" w:rsidRPr="00020FBB" w:rsidRDefault="00CC5908" w:rsidP="00AE2F31">
            <w:pPr>
              <w:pStyle w:val="TAL"/>
              <w:keepNext w:val="0"/>
              <w:keepLines w:val="0"/>
              <w:widowControl w:val="0"/>
              <w:rPr>
                <w:ins w:id="157" w:author="Samsung - Man" w:date="2025-05-09T11:03:00Z"/>
              </w:rPr>
            </w:pPr>
          </w:p>
        </w:tc>
      </w:tr>
    </w:tbl>
    <w:p w14:paraId="0F4E72B3" w14:textId="77777777" w:rsidR="00CC5908" w:rsidRDefault="00CC5908" w:rsidP="00CC5908">
      <w:pPr>
        <w:rPr>
          <w:ins w:id="158" w:author="Samsung - Man" w:date="2025-05-09T11:03:00Z"/>
          <w:rFonts w:eastAsia="Malgun Gothic"/>
          <w:lang w:eastAsia="ko-KR"/>
        </w:rPr>
      </w:pPr>
    </w:p>
    <w:p w14:paraId="6E8C4C82" w14:textId="74D3DF34" w:rsidR="00CC5908" w:rsidRDefault="00CC5908" w:rsidP="00CC5908">
      <w:pPr>
        <w:pStyle w:val="Heading4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59" w:author="Samsung - Man" w:date="2025-05-09T11:07:00Z"/>
          <w:rFonts w:eastAsia="宋体"/>
          <w:lang w:eastAsia="ko-KR"/>
        </w:rPr>
      </w:pPr>
      <w:ins w:id="160" w:author="Samsung - Man" w:date="2025-05-09T11:07:00Z">
        <w:r w:rsidRPr="00EC7A32">
          <w:rPr>
            <w:rFonts w:eastAsia="宋体"/>
            <w:lang w:eastAsia="ko-KR"/>
          </w:rPr>
          <w:t>9.2.2.</w:t>
        </w:r>
        <w:r w:rsidRPr="00EC7A32">
          <w:rPr>
            <w:rFonts w:eastAsia="宋体" w:hint="eastAsia"/>
            <w:lang w:eastAsia="ko-KR"/>
          </w:rPr>
          <w:t>x</w:t>
        </w:r>
        <w:r>
          <w:rPr>
            <w:rFonts w:eastAsia="宋体"/>
            <w:lang w:eastAsia="ko-KR"/>
          </w:rPr>
          <w:t>x1</w:t>
        </w:r>
        <w:r w:rsidRPr="00EC7A32">
          <w:rPr>
            <w:rFonts w:eastAsia="宋体"/>
            <w:lang w:eastAsia="ko-KR"/>
          </w:rPr>
          <w:tab/>
          <w:t>SBFD</w:t>
        </w:r>
        <w:r>
          <w:rPr>
            <w:rFonts w:eastAsia="宋体"/>
            <w:lang w:eastAsia="ko-KR"/>
          </w:rPr>
          <w:t xml:space="preserve"> Time</w:t>
        </w:r>
        <w:r w:rsidRPr="00EC7A32">
          <w:rPr>
            <w:rFonts w:eastAsia="宋体"/>
            <w:lang w:eastAsia="ko-KR"/>
          </w:rPr>
          <w:t xml:space="preserve">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17601675" w14:textId="70016154" w:rsidR="00CC5908" w:rsidRPr="00DA518F" w:rsidRDefault="00CC5908" w:rsidP="00CC5908">
      <w:pPr>
        <w:rPr>
          <w:ins w:id="161" w:author="Samsung - Man" w:date="2025-05-09T11:07:00Z"/>
        </w:rPr>
      </w:pPr>
      <w:ins w:id="162" w:author="Samsung - Man" w:date="2025-05-09T11:07:00Z">
        <w:r w:rsidRPr="00DA518F">
          <w:t xml:space="preserve">This IE contains the </w:t>
        </w:r>
        <w:r>
          <w:t xml:space="preserve">oarameters of SBFD time </w:t>
        </w:r>
        <w:r w:rsidRPr="00DA518F">
          <w:t>configuration information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C5908" w14:paraId="2C2375CB" w14:textId="77777777" w:rsidTr="00AE2F31">
        <w:trPr>
          <w:jc w:val="center"/>
          <w:ins w:id="163" w:author="Samsung - Man" w:date="2025-05-09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A76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64" w:author="Samsung - Man" w:date="2025-05-09T11:07:00Z"/>
                <w:rFonts w:cs="Arial"/>
              </w:rPr>
            </w:pPr>
            <w:ins w:id="165" w:author="Samsung - Man" w:date="2025-05-09T11:07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768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66" w:author="Samsung - Man" w:date="2025-05-09T11:07:00Z"/>
                <w:rFonts w:cs="Arial"/>
              </w:rPr>
            </w:pPr>
            <w:ins w:id="167" w:author="Samsung - Man" w:date="2025-05-09T11:07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1E6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68" w:author="Samsung - Man" w:date="2025-05-09T11:07:00Z"/>
                <w:rFonts w:cs="Arial"/>
              </w:rPr>
            </w:pPr>
            <w:ins w:id="169" w:author="Samsung - Man" w:date="2025-05-09T11:07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21D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70" w:author="Samsung - Man" w:date="2025-05-09T11:07:00Z"/>
                <w:rFonts w:cs="Arial"/>
              </w:rPr>
            </w:pPr>
            <w:ins w:id="171" w:author="Samsung - Man" w:date="2025-05-09T11:07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6CB" w14:textId="77777777" w:rsidR="00CC5908" w:rsidRPr="00020FBB" w:rsidRDefault="00CC5908" w:rsidP="00AE2F31">
            <w:pPr>
              <w:pStyle w:val="TAH"/>
              <w:keepNext w:val="0"/>
              <w:keepLines w:val="0"/>
              <w:widowControl w:val="0"/>
              <w:rPr>
                <w:ins w:id="172" w:author="Samsung - Man" w:date="2025-05-09T11:07:00Z"/>
                <w:rFonts w:cs="Arial"/>
              </w:rPr>
            </w:pPr>
            <w:ins w:id="173" w:author="Samsung - Man" w:date="2025-05-09T11:07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CC5908" w14:paraId="4647B2EA" w14:textId="77777777" w:rsidTr="00AE2F31">
        <w:trPr>
          <w:jc w:val="center"/>
          <w:ins w:id="174" w:author="Samsung - Man" w:date="2025-05-09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12DB" w14:textId="13D99B52" w:rsidR="00CC5908" w:rsidRPr="00205579" w:rsidRDefault="0071211F" w:rsidP="00AE2F31">
            <w:pPr>
              <w:pStyle w:val="TAL"/>
              <w:keepNext w:val="0"/>
              <w:keepLines w:val="0"/>
              <w:widowControl w:val="0"/>
              <w:rPr>
                <w:ins w:id="175" w:author="Samsung - Man" w:date="2025-05-09T11:07:00Z"/>
                <w:rFonts w:eastAsiaTheme="minorEastAsia"/>
                <w:lang w:eastAsia="zh-CN"/>
              </w:rPr>
            </w:pPr>
            <w:ins w:id="176" w:author="Samsung - Man" w:date="2025-05-09T11:09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BFD Start Slot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046" w14:textId="5CC73623" w:rsidR="00CC5908" w:rsidRPr="00205579" w:rsidRDefault="0071211F" w:rsidP="00AE2F31">
            <w:pPr>
              <w:pStyle w:val="TAL"/>
              <w:keepNext w:val="0"/>
              <w:keepLines w:val="0"/>
              <w:widowControl w:val="0"/>
              <w:rPr>
                <w:ins w:id="177" w:author="Samsung - Man" w:date="2025-05-09T11:07:00Z"/>
                <w:rFonts w:eastAsiaTheme="minorEastAsia"/>
                <w:lang w:eastAsia="zh-CN"/>
              </w:rPr>
            </w:pPr>
            <w:ins w:id="178" w:author="Samsung - Man" w:date="2025-05-09T11:10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033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179" w:author="Samsung - Man" w:date="2025-05-09T11:07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2CB" w14:textId="5455A816" w:rsidR="00CC5908" w:rsidRPr="00205579" w:rsidRDefault="0071211F" w:rsidP="00AE2F31">
            <w:pPr>
              <w:pStyle w:val="TAL"/>
              <w:keepNext w:val="0"/>
              <w:keepLines w:val="0"/>
              <w:widowControl w:val="0"/>
              <w:rPr>
                <w:ins w:id="180" w:author="Samsung - Man" w:date="2025-05-09T11:07:00Z"/>
                <w:rFonts w:eastAsiaTheme="minorEastAsia"/>
                <w:lang w:eastAsia="zh-CN"/>
              </w:rPr>
            </w:pPr>
            <w:ins w:id="181" w:author="Samsung - Man" w:date="2025-05-09T11:10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</w:t>
              </w:r>
            </w:ins>
            <w:ins w:id="182" w:author="Samsung - Man" w:date="2025-05-09T11:11:00Z">
              <w:r>
                <w:rPr>
                  <w:rFonts w:eastAsiaTheme="minorEastAsia"/>
                  <w:lang w:eastAsia="zh-CN"/>
                </w:rPr>
                <w:t>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D69" w14:textId="10FB03EE" w:rsidR="00CC5908" w:rsidRPr="00205579" w:rsidRDefault="0071211F" w:rsidP="00AE2F31">
            <w:pPr>
              <w:pStyle w:val="TAL"/>
              <w:keepNext w:val="0"/>
              <w:keepLines w:val="0"/>
              <w:widowControl w:val="0"/>
              <w:rPr>
                <w:ins w:id="183" w:author="Samsung - Man" w:date="2025-05-09T11:07:00Z"/>
                <w:rFonts w:eastAsiaTheme="minorEastAsia"/>
                <w:lang w:eastAsia="zh-CN"/>
              </w:rPr>
            </w:pPr>
            <w:ins w:id="184" w:author="Samsung - Man" w:date="2025-05-09T11:11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 xml:space="preserve">ncludes the sbfd-StartingSlotIndex </w:t>
              </w:r>
            </w:ins>
            <w:ins w:id="185" w:author="Samsung - Man" w:date="2025-05-09T11:12:00Z">
              <w:r>
                <w:rPr>
                  <w:rFonts w:eastAsiaTheme="minorEastAsia"/>
                  <w:lang w:eastAsia="zh-CN"/>
                </w:rPr>
                <w:t>IE in the TDD-UL-DL-ConfigCommon IE as defined in TS38.331 [10].</w:t>
              </w:r>
            </w:ins>
          </w:p>
        </w:tc>
      </w:tr>
      <w:tr w:rsidR="00CC5908" w14:paraId="09BC3608" w14:textId="77777777" w:rsidTr="00AE2F31">
        <w:trPr>
          <w:jc w:val="center"/>
          <w:ins w:id="186" w:author="Samsung - Man" w:date="2025-05-09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246E" w14:textId="22D08DB5" w:rsidR="00CC5908" w:rsidRPr="00205579" w:rsidRDefault="0071211F" w:rsidP="00AE2F31">
            <w:pPr>
              <w:pStyle w:val="TAL"/>
              <w:keepNext w:val="0"/>
              <w:keepLines w:val="0"/>
              <w:widowControl w:val="0"/>
              <w:rPr>
                <w:ins w:id="187" w:author="Samsung - Man" w:date="2025-05-09T11:07:00Z"/>
                <w:rFonts w:eastAsiaTheme="minorEastAsia"/>
                <w:lang w:eastAsia="zh-CN"/>
              </w:rPr>
            </w:pPr>
            <w:ins w:id="188" w:author="Samsung - Man" w:date="2025-05-09T11:09:00Z">
              <w:r>
                <w:rPr>
                  <w:rFonts w:eastAsiaTheme="minorEastAsia" w:hint="eastAsia"/>
                  <w:lang w:eastAsia="zh-CN"/>
                </w:rPr>
                <w:lastRenderedPageBreak/>
                <w:t>S</w:t>
              </w:r>
              <w:r>
                <w:rPr>
                  <w:rFonts w:eastAsiaTheme="minorEastAsia"/>
                  <w:lang w:eastAsia="zh-CN"/>
                </w:rPr>
                <w:t xml:space="preserve">BFD </w:t>
              </w:r>
            </w:ins>
            <w:ins w:id="189" w:author="Samsung - Man" w:date="2025-05-09T11:10:00Z">
              <w:r>
                <w:rPr>
                  <w:rFonts w:eastAsiaTheme="minorEastAsia"/>
                  <w:lang w:eastAsia="zh-CN"/>
                </w:rPr>
                <w:t>Start Symbol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588" w14:textId="094E017C" w:rsidR="00CC5908" w:rsidRPr="00205579" w:rsidRDefault="0071211F" w:rsidP="00AE2F31">
            <w:pPr>
              <w:pStyle w:val="TAL"/>
              <w:keepNext w:val="0"/>
              <w:keepLines w:val="0"/>
              <w:widowControl w:val="0"/>
              <w:rPr>
                <w:ins w:id="190" w:author="Samsung - Man" w:date="2025-05-09T11:07:00Z"/>
                <w:rFonts w:eastAsiaTheme="minorEastAsia"/>
                <w:lang w:eastAsia="zh-CN"/>
              </w:rPr>
            </w:pPr>
            <w:ins w:id="191" w:author="Samsung - Man" w:date="2025-05-09T11:10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683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192" w:author="Samsung - Man" w:date="2025-05-09T11:07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6410" w14:textId="5DA1D4E0" w:rsidR="00CC5908" w:rsidRPr="00205579" w:rsidRDefault="0071211F" w:rsidP="00AE2F31">
            <w:pPr>
              <w:pStyle w:val="TAL"/>
              <w:keepNext w:val="0"/>
              <w:keepLines w:val="0"/>
              <w:widowControl w:val="0"/>
              <w:rPr>
                <w:ins w:id="193" w:author="Samsung - Man" w:date="2025-05-09T11:07:00Z"/>
                <w:rFonts w:eastAsiaTheme="minorEastAsia"/>
                <w:lang w:eastAsia="zh-CN"/>
              </w:rPr>
            </w:pPr>
            <w:ins w:id="194" w:author="Samsung - Man" w:date="2025-05-09T11:1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990C" w14:textId="46B88D37" w:rsidR="00CC5908" w:rsidRPr="00020FBB" w:rsidRDefault="0071211F" w:rsidP="00AE2F31">
            <w:pPr>
              <w:pStyle w:val="TAL"/>
              <w:keepNext w:val="0"/>
              <w:keepLines w:val="0"/>
              <w:widowControl w:val="0"/>
              <w:rPr>
                <w:ins w:id="195" w:author="Samsung - Man" w:date="2025-05-09T11:07:00Z"/>
              </w:rPr>
            </w:pPr>
            <w:ins w:id="196" w:author="Samsung - Man" w:date="2025-05-09T11:1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ncludes the sbfd-StartingS</w:t>
              </w:r>
            </w:ins>
            <w:ins w:id="197" w:author="Samsung - Man" w:date="2025-05-09T11:13:00Z">
              <w:r>
                <w:rPr>
                  <w:rFonts w:eastAsiaTheme="minorEastAsia"/>
                  <w:lang w:eastAsia="zh-CN"/>
                </w:rPr>
                <w:t>ymbol</w:t>
              </w:r>
            </w:ins>
            <w:ins w:id="198" w:author="Samsung - Man" w:date="2025-05-09T11:12:00Z">
              <w:r>
                <w:rPr>
                  <w:rFonts w:eastAsiaTheme="minorEastAsia"/>
                  <w:lang w:eastAsia="zh-CN"/>
                </w:rPr>
                <w:t>Index IE in the TDD-UL-DL-ConfigCommon IE as defined in TS38.331 [10].</w:t>
              </w:r>
            </w:ins>
          </w:p>
        </w:tc>
      </w:tr>
      <w:tr w:rsidR="00CC5908" w14:paraId="55D20780" w14:textId="77777777" w:rsidTr="00AE2F31">
        <w:trPr>
          <w:jc w:val="center"/>
          <w:ins w:id="199" w:author="Samsung - Man" w:date="2025-05-09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3BC" w14:textId="0833148A" w:rsidR="00CC5908" w:rsidRPr="00E94475" w:rsidRDefault="00CC5908" w:rsidP="00AE2F31">
            <w:pPr>
              <w:pStyle w:val="TAL"/>
              <w:keepNext w:val="0"/>
              <w:keepLines w:val="0"/>
              <w:widowControl w:val="0"/>
              <w:rPr>
                <w:ins w:id="200" w:author="Samsung - Man" w:date="2025-05-09T11:07:00Z"/>
              </w:rPr>
            </w:pPr>
            <w:ins w:id="201" w:author="Samsung - Man" w:date="2025-05-09T11:07:00Z">
              <w:r>
                <w:rPr>
                  <w:lang w:eastAsia="zh-CN"/>
                </w:rPr>
                <w:t xml:space="preserve">SBFD </w:t>
              </w:r>
            </w:ins>
            <w:ins w:id="202" w:author="Samsung - Man" w:date="2025-05-09T11:10:00Z">
              <w:r w:rsidR="0071211F">
                <w:rPr>
                  <w:lang w:eastAsia="zh-CN"/>
                </w:rPr>
                <w:t>End Slot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FF15" w14:textId="6211BAC3" w:rsidR="00CC5908" w:rsidRPr="00782F68" w:rsidRDefault="0071211F" w:rsidP="00AE2F31">
            <w:pPr>
              <w:pStyle w:val="TAL"/>
              <w:keepNext w:val="0"/>
              <w:keepLines w:val="0"/>
              <w:widowControl w:val="0"/>
              <w:rPr>
                <w:ins w:id="203" w:author="Samsung - Man" w:date="2025-05-09T11:07:00Z"/>
                <w:lang w:eastAsia="zh-CN"/>
              </w:rPr>
            </w:pPr>
            <w:ins w:id="204" w:author="Samsung - Man" w:date="2025-05-09T11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ECE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205" w:author="Samsung - Man" w:date="2025-05-09T11:07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4D2" w14:textId="467ED1DD" w:rsidR="00CC5908" w:rsidRPr="00020FBB" w:rsidRDefault="0071211F" w:rsidP="00AE2F31">
            <w:pPr>
              <w:pStyle w:val="TAL"/>
              <w:keepNext w:val="0"/>
              <w:keepLines w:val="0"/>
              <w:widowControl w:val="0"/>
              <w:rPr>
                <w:ins w:id="206" w:author="Samsung - Man" w:date="2025-05-09T11:07:00Z"/>
                <w:lang w:eastAsia="zh-CN"/>
              </w:rPr>
            </w:pPr>
            <w:ins w:id="207" w:author="Samsung - Man" w:date="2025-05-09T11:1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123" w14:textId="30452542" w:rsidR="00CC5908" w:rsidRPr="00020FBB" w:rsidRDefault="0071211F" w:rsidP="00AE2F31">
            <w:pPr>
              <w:pStyle w:val="TAL"/>
              <w:keepNext w:val="0"/>
              <w:keepLines w:val="0"/>
              <w:widowControl w:val="0"/>
              <w:rPr>
                <w:ins w:id="208" w:author="Samsung - Man" w:date="2025-05-09T11:07:00Z"/>
              </w:rPr>
            </w:pPr>
            <w:ins w:id="209" w:author="Samsung - Man" w:date="2025-05-09T11:1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ncludes the sbfd-</w:t>
              </w:r>
            </w:ins>
            <w:ins w:id="210" w:author="Samsung - Man" w:date="2025-05-09T11:13:00Z">
              <w:r>
                <w:rPr>
                  <w:rFonts w:eastAsiaTheme="minorEastAsia"/>
                  <w:lang w:eastAsia="zh-CN"/>
                </w:rPr>
                <w:t>Ending</w:t>
              </w:r>
            </w:ins>
            <w:ins w:id="211" w:author="Samsung - Man" w:date="2025-05-09T11:12:00Z">
              <w:r>
                <w:rPr>
                  <w:rFonts w:eastAsiaTheme="minorEastAsia"/>
                  <w:lang w:eastAsia="zh-CN"/>
                </w:rPr>
                <w:t>SlotIndex IE in the TDD-UL-DL-ConfigCommon IE as defined in TS38.331 [10].</w:t>
              </w:r>
            </w:ins>
          </w:p>
        </w:tc>
      </w:tr>
      <w:tr w:rsidR="00CC5908" w14:paraId="4006C755" w14:textId="77777777" w:rsidTr="00AE2F31">
        <w:trPr>
          <w:jc w:val="center"/>
          <w:ins w:id="212" w:author="Samsung - Man" w:date="2025-05-09T11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A6E4" w14:textId="646C7E12" w:rsidR="00CC5908" w:rsidRPr="00E94475" w:rsidRDefault="00CC5908" w:rsidP="00AE2F31">
            <w:pPr>
              <w:pStyle w:val="TAL"/>
              <w:keepNext w:val="0"/>
              <w:keepLines w:val="0"/>
              <w:widowControl w:val="0"/>
              <w:rPr>
                <w:ins w:id="213" w:author="Samsung - Man" w:date="2025-05-09T11:07:00Z"/>
                <w:lang w:eastAsia="zh-CN"/>
              </w:rPr>
            </w:pPr>
            <w:ins w:id="214" w:author="Samsung - Man" w:date="2025-05-09T11:07:00Z">
              <w:r>
                <w:rPr>
                  <w:lang w:eastAsia="zh-CN"/>
                </w:rPr>
                <w:t xml:space="preserve">SBFD </w:t>
              </w:r>
            </w:ins>
            <w:ins w:id="215" w:author="Samsung - Man" w:date="2025-05-09T11:10:00Z">
              <w:r w:rsidR="0071211F">
                <w:rPr>
                  <w:lang w:eastAsia="zh-CN"/>
                </w:rPr>
                <w:t>End Symbol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085" w14:textId="7D9069FE" w:rsidR="00CC5908" w:rsidRPr="00782F68" w:rsidRDefault="0071211F" w:rsidP="00AE2F31">
            <w:pPr>
              <w:pStyle w:val="TAL"/>
              <w:keepNext w:val="0"/>
              <w:keepLines w:val="0"/>
              <w:widowControl w:val="0"/>
              <w:rPr>
                <w:ins w:id="216" w:author="Samsung - Man" w:date="2025-05-09T11:07:00Z"/>
                <w:lang w:eastAsia="zh-CN"/>
              </w:rPr>
            </w:pPr>
            <w:ins w:id="217" w:author="Samsung - Man" w:date="2025-05-09T11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CB9" w14:textId="77777777" w:rsidR="00CC5908" w:rsidRPr="00782F68" w:rsidRDefault="00CC5908" w:rsidP="00AE2F31">
            <w:pPr>
              <w:pStyle w:val="TAL"/>
              <w:keepNext w:val="0"/>
              <w:keepLines w:val="0"/>
              <w:widowControl w:val="0"/>
              <w:rPr>
                <w:ins w:id="218" w:author="Samsung - Man" w:date="2025-05-09T11:07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918" w14:textId="228B7EE9" w:rsidR="00CC5908" w:rsidRPr="00FD0425" w:rsidRDefault="0071211F" w:rsidP="00AE2F31">
            <w:pPr>
              <w:pStyle w:val="TAL"/>
              <w:keepNext w:val="0"/>
              <w:keepLines w:val="0"/>
              <w:widowControl w:val="0"/>
              <w:rPr>
                <w:ins w:id="219" w:author="Samsung - Man" w:date="2025-05-09T11:07:00Z"/>
                <w:lang w:eastAsia="zh-CN"/>
              </w:rPr>
            </w:pPr>
            <w:ins w:id="220" w:author="Samsung - Man" w:date="2025-05-09T11:11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6ED" w14:textId="0389CDC8" w:rsidR="00CC5908" w:rsidRPr="00020FBB" w:rsidRDefault="0071211F" w:rsidP="00AE2F31">
            <w:pPr>
              <w:pStyle w:val="TAL"/>
              <w:keepNext w:val="0"/>
              <w:keepLines w:val="0"/>
              <w:widowControl w:val="0"/>
              <w:rPr>
                <w:ins w:id="221" w:author="Samsung - Man" w:date="2025-05-09T11:07:00Z"/>
              </w:rPr>
            </w:pPr>
            <w:ins w:id="222" w:author="Samsung - Man" w:date="2025-05-09T11:1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ncludes the sbfd-</w:t>
              </w:r>
            </w:ins>
            <w:ins w:id="223" w:author="Samsung - Man" w:date="2025-05-09T11:13:00Z">
              <w:r>
                <w:rPr>
                  <w:rFonts w:eastAsiaTheme="minorEastAsia"/>
                  <w:lang w:eastAsia="zh-CN"/>
                </w:rPr>
                <w:t>Ending</w:t>
              </w:r>
            </w:ins>
            <w:ins w:id="224" w:author="Samsung - Man" w:date="2025-05-09T11:12:00Z">
              <w:r>
                <w:rPr>
                  <w:rFonts w:eastAsiaTheme="minorEastAsia"/>
                  <w:lang w:eastAsia="zh-CN"/>
                </w:rPr>
                <w:t>SlotIndex IE in the TDD-UL-DL-ConfigCommon IE as defined in TS38.331 [10].</w:t>
              </w:r>
            </w:ins>
          </w:p>
        </w:tc>
      </w:tr>
    </w:tbl>
    <w:p w14:paraId="309C6921" w14:textId="77777777" w:rsidR="004E101A" w:rsidRPr="008F4AAE" w:rsidRDefault="004E101A" w:rsidP="00497007">
      <w:pPr>
        <w:pStyle w:val="FirstChange"/>
        <w:jc w:val="left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11C86C7" w14:textId="77777777" w:rsidR="00205579" w:rsidRPr="00033475" w:rsidRDefault="00205579" w:rsidP="0020557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0CA5F572" w14:textId="55C5CF82" w:rsidR="00497007" w:rsidRPr="00205579" w:rsidRDefault="00497007" w:rsidP="000E1006">
      <w:pPr>
        <w:rPr>
          <w:rFonts w:eastAsiaTheme="minorEastAsia"/>
          <w:lang w:val="en-GB" w:eastAsia="zh-CN"/>
        </w:rPr>
      </w:pPr>
    </w:p>
    <w:p w14:paraId="17EA6AB1" w14:textId="3AA7F684" w:rsidR="00497007" w:rsidRDefault="00497007" w:rsidP="00497007">
      <w:pPr>
        <w:pStyle w:val="Heading1"/>
      </w:pPr>
      <w:r>
        <w:t>Text Proposals to TS38.473</w:t>
      </w:r>
    </w:p>
    <w:p w14:paraId="20B697CE" w14:textId="331AF420" w:rsidR="00497007" w:rsidRPr="00205579" w:rsidRDefault="00205579" w:rsidP="0020557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Start of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48D031BD" w14:textId="77777777" w:rsidR="00205579" w:rsidRPr="00205579" w:rsidRDefault="00205579" w:rsidP="00205579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ko-KR"/>
        </w:rPr>
      </w:pPr>
      <w:bookmarkStart w:id="225" w:name="_Toc99038170"/>
      <w:bookmarkStart w:id="226" w:name="_Toc99730431"/>
      <w:bookmarkStart w:id="227" w:name="_Toc105510550"/>
      <w:bookmarkStart w:id="228" w:name="_Toc105927082"/>
      <w:bookmarkStart w:id="229" w:name="_Toc106109622"/>
      <w:bookmarkStart w:id="230" w:name="_Toc113835059"/>
      <w:bookmarkStart w:id="231" w:name="_Toc120123902"/>
      <w:bookmarkStart w:id="232" w:name="_Toc192843235"/>
      <w:r w:rsidRPr="00205579">
        <w:rPr>
          <w:rFonts w:ascii="Arial" w:eastAsia="Times New Roman" w:hAnsi="Arial"/>
          <w:sz w:val="32"/>
          <w:szCs w:val="20"/>
          <w:lang w:val="en-GB" w:eastAsia="ko-KR"/>
        </w:rPr>
        <w:t>3.2</w:t>
      </w:r>
      <w:r w:rsidRPr="00205579">
        <w:rPr>
          <w:rFonts w:ascii="Arial" w:eastAsia="Times New Roman" w:hAnsi="Arial"/>
          <w:sz w:val="32"/>
          <w:szCs w:val="20"/>
          <w:lang w:val="en-GB" w:eastAsia="ko-KR"/>
        </w:rPr>
        <w:tab/>
        <w:t>Abbreviations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7611033D" w14:textId="77777777" w:rsidR="00205579" w:rsidRPr="00205579" w:rsidRDefault="00205579" w:rsidP="00205579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 xml:space="preserve">For the purposes of the present document, the abbreviations given in TR 21.905 [1] and the following apply. </w:t>
      </w:r>
      <w:r w:rsidRPr="00205579">
        <w:rPr>
          <w:rFonts w:eastAsia="Times New Roman"/>
          <w:sz w:val="20"/>
          <w:szCs w:val="20"/>
          <w:lang w:val="en-GB" w:eastAsia="ko-KR"/>
        </w:rPr>
        <w:br/>
        <w:t>An abbreviation defined in the present document takes precedence over the definition of the same abbreviation, if any, in TR 21.905 [1].</w:t>
      </w:r>
    </w:p>
    <w:p w14:paraId="05B6245D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5GC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5G Core Network</w:t>
      </w:r>
    </w:p>
    <w:p w14:paraId="379DB829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5QI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5G QoS Identifier</w:t>
      </w:r>
    </w:p>
    <w:p w14:paraId="38AED576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宋体" w:hint="eastAsia"/>
          <w:sz w:val="20"/>
          <w:szCs w:val="20"/>
          <w:lang w:eastAsia="zh-CN"/>
        </w:rPr>
        <w:t>A</w:t>
      </w:r>
      <w:r w:rsidRPr="00205579">
        <w:rPr>
          <w:rFonts w:eastAsia="Times New Roman"/>
          <w:sz w:val="20"/>
          <w:szCs w:val="20"/>
          <w:lang w:val="en-GB" w:eastAsia="ko-KR"/>
        </w:rPr>
        <w:t>2X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Aircraft-to-Everything</w:t>
      </w:r>
    </w:p>
    <w:p w14:paraId="263FDE2B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AMF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Access and Mobility Management Function</w:t>
      </w:r>
    </w:p>
    <w:p w14:paraId="7B3AEA57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noProof/>
          <w:sz w:val="20"/>
          <w:szCs w:val="20"/>
          <w:lang w:val="en-GB" w:eastAsia="ko-KR"/>
        </w:rPr>
        <w:t>ARP</w:t>
      </w:r>
      <w:r w:rsidRPr="00205579">
        <w:rPr>
          <w:rFonts w:eastAsia="Times New Roman"/>
          <w:noProof/>
          <w:sz w:val="20"/>
          <w:szCs w:val="20"/>
          <w:lang w:val="en-GB" w:eastAsia="ko-KR"/>
        </w:rPr>
        <w:tab/>
        <w:t>Antenna Reference Point</w:t>
      </w:r>
    </w:p>
    <w:p w14:paraId="1E3CF9D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ARPI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Additional RRM Policy Index</w:t>
      </w:r>
    </w:p>
    <w:p w14:paraId="2448F4FC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BH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Backhaul</w:t>
      </w:r>
    </w:p>
    <w:p w14:paraId="1DEB3F8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CAG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Closed Access Group</w:t>
      </w:r>
    </w:p>
    <w:p w14:paraId="64F067DE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CG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Cell Group</w:t>
      </w:r>
    </w:p>
    <w:p w14:paraId="75CDA356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CG-SDT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Configured Grant-Small Data Transmission</w:t>
      </w:r>
    </w:p>
    <w:p w14:paraId="6D000576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CGI</w:t>
      </w:r>
      <w:r w:rsidRPr="00205579">
        <w:rPr>
          <w:rFonts w:eastAsia="Times New Roman"/>
          <w:sz w:val="20"/>
          <w:szCs w:val="20"/>
          <w:lang w:val="en-GB" w:eastAsia="ko-KR"/>
        </w:rPr>
        <w:tab/>
        <w:t xml:space="preserve">Cell Global Identifier </w:t>
      </w:r>
    </w:p>
    <w:p w14:paraId="34DE7D60" w14:textId="25488AE4" w:rsid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33" w:author="Samsung - Man" w:date="2025-05-09T11:17:00Z"/>
          <w:rFonts w:eastAsia="Times New Roman"/>
          <w:sz w:val="20"/>
          <w:szCs w:val="20"/>
          <w:lang w:val="en-GB"/>
        </w:rPr>
      </w:pPr>
      <w:r w:rsidRPr="00205579">
        <w:rPr>
          <w:rFonts w:eastAsia="Times New Roman"/>
          <w:sz w:val="20"/>
          <w:szCs w:val="20"/>
          <w:lang w:val="en-GB" w:eastAsia="ko-KR"/>
        </w:rPr>
        <w:t>CHO</w:t>
      </w:r>
      <w:r w:rsidRPr="00205579">
        <w:rPr>
          <w:rFonts w:eastAsia="Times New Roman"/>
          <w:sz w:val="20"/>
          <w:szCs w:val="20"/>
          <w:lang w:val="en-GB" w:eastAsia="ko-KR"/>
        </w:rPr>
        <w:tab/>
      </w:r>
      <w:r w:rsidRPr="00205579">
        <w:rPr>
          <w:rFonts w:eastAsia="Times New Roman"/>
          <w:sz w:val="20"/>
          <w:szCs w:val="20"/>
          <w:lang w:val="en-GB"/>
        </w:rPr>
        <w:t>Conditional Handover</w:t>
      </w:r>
    </w:p>
    <w:p w14:paraId="6B051069" w14:textId="3C538634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ins w:id="234" w:author="Samsung - Man" w:date="2025-05-09T11:17:00Z"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zh-CN"/>
          </w:rPr>
          <w:t>LI</w:t>
        </w:r>
        <w:r>
          <w:rPr>
            <w:rFonts w:eastAsia="宋体"/>
            <w:sz w:val="20"/>
            <w:szCs w:val="20"/>
            <w:lang w:val="en-GB" w:eastAsia="zh-CN"/>
          </w:rPr>
          <w:tab/>
          <w:t>Cross Link Interference</w:t>
        </w:r>
      </w:ins>
    </w:p>
    <w:p w14:paraId="567C88F1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CN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Core Network</w:t>
      </w:r>
    </w:p>
    <w:p w14:paraId="029E60D1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CP</w:t>
      </w:r>
      <w:r w:rsidRPr="00205579">
        <w:rPr>
          <w:rFonts w:eastAsia="Times New Roman"/>
          <w:sz w:val="20"/>
          <w:szCs w:val="20"/>
          <w:lang w:val="en-GB" w:eastAsia="ko-KR"/>
        </w:rPr>
        <w:tab/>
        <w:t xml:space="preserve">Control Plane </w:t>
      </w:r>
    </w:p>
    <w:p w14:paraId="10F4EE8C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eastAsia="zh-CN"/>
        </w:rPr>
      </w:pPr>
      <w:r w:rsidRPr="00205579">
        <w:rPr>
          <w:rFonts w:eastAsia="Times New Roman" w:hint="eastAsia"/>
          <w:sz w:val="20"/>
          <w:szCs w:val="20"/>
          <w:lang w:val="en-GB" w:eastAsia="zh-CN"/>
        </w:rPr>
        <w:t>CPA</w:t>
      </w:r>
      <w:r w:rsidRPr="00205579">
        <w:rPr>
          <w:rFonts w:eastAsia="Times New Roman" w:hint="eastAsia"/>
          <w:sz w:val="20"/>
          <w:szCs w:val="20"/>
          <w:lang w:val="en-GB" w:eastAsia="zh-CN"/>
        </w:rPr>
        <w:tab/>
      </w:r>
      <w:r w:rsidRPr="00205579">
        <w:rPr>
          <w:rFonts w:eastAsia="Times New Roman"/>
          <w:sz w:val="20"/>
          <w:szCs w:val="20"/>
          <w:lang w:val="en-GB" w:eastAsia="ko-KR"/>
        </w:rPr>
        <w:t>Conditional</w:t>
      </w:r>
      <w:r w:rsidRPr="00205579">
        <w:rPr>
          <w:rFonts w:eastAsia="宋体" w:hint="eastAsia"/>
          <w:sz w:val="20"/>
          <w:szCs w:val="20"/>
          <w:lang w:eastAsia="zh-CN"/>
        </w:rPr>
        <w:t xml:space="preserve"> PSCell Addition</w:t>
      </w:r>
    </w:p>
    <w:p w14:paraId="1F702251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zh-CN"/>
        </w:rPr>
        <w:t>CPAC</w:t>
      </w:r>
      <w:r w:rsidRPr="00205579">
        <w:rPr>
          <w:rFonts w:eastAsia="Times New Roman"/>
          <w:sz w:val="20"/>
          <w:szCs w:val="20"/>
          <w:lang w:val="en-GB" w:eastAsia="zh-CN"/>
        </w:rPr>
        <w:tab/>
        <w:t>Conditional PSCell Addition or Change</w:t>
      </w:r>
    </w:p>
    <w:p w14:paraId="2BE14369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宋体" w:hint="eastAsia"/>
          <w:sz w:val="20"/>
          <w:szCs w:val="20"/>
          <w:lang w:eastAsia="zh-CN"/>
        </w:rPr>
        <w:t>CPC</w:t>
      </w:r>
      <w:r w:rsidRPr="00205579">
        <w:rPr>
          <w:rFonts w:eastAsia="宋体" w:hint="eastAsia"/>
          <w:sz w:val="20"/>
          <w:szCs w:val="20"/>
          <w:lang w:eastAsia="zh-CN"/>
        </w:rPr>
        <w:tab/>
      </w:r>
      <w:r w:rsidRPr="00205579">
        <w:rPr>
          <w:rFonts w:eastAsia="Times New Roman"/>
          <w:sz w:val="20"/>
          <w:szCs w:val="20"/>
          <w:lang w:val="en-GB" w:eastAsia="ko-KR"/>
        </w:rPr>
        <w:t>Conditional</w:t>
      </w:r>
      <w:r w:rsidRPr="00205579">
        <w:rPr>
          <w:rFonts w:eastAsia="宋体" w:hint="eastAsia"/>
          <w:sz w:val="20"/>
          <w:szCs w:val="20"/>
          <w:lang w:eastAsia="zh-CN"/>
        </w:rPr>
        <w:t xml:space="preserve"> PSCell Change</w:t>
      </w:r>
    </w:p>
    <w:p w14:paraId="7BE3DFA5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DAPS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Dual Active Protocol Stack</w:t>
      </w:r>
    </w:p>
    <w:p w14:paraId="7007A83C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DL</w:t>
      </w:r>
      <w:r w:rsidRPr="00205579">
        <w:rPr>
          <w:rFonts w:eastAsia="Times New Roman"/>
          <w:sz w:val="20"/>
          <w:szCs w:val="20"/>
          <w:lang w:val="en-GB" w:eastAsia="ko-KR"/>
        </w:rPr>
        <w:tab/>
        <w:t xml:space="preserve">Downlink </w:t>
      </w:r>
    </w:p>
    <w:p w14:paraId="70CE0A31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DL-PRS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Downlink Positioning Reference Signal</w:t>
      </w:r>
    </w:p>
    <w:p w14:paraId="2B69F882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EN-DC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E-UTRA-NR Dual Connectivity</w:t>
      </w:r>
    </w:p>
    <w:p w14:paraId="1B6F4CB3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EPC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Evolved Packet Core</w:t>
      </w:r>
    </w:p>
    <w:p w14:paraId="17DE2EB8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eRedCap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Enhanced Reduced Capability</w:t>
      </w:r>
    </w:p>
    <w:p w14:paraId="41B30B75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 w:hint="eastAsia"/>
          <w:sz w:val="20"/>
          <w:szCs w:val="20"/>
          <w:lang w:eastAsia="zh-CN"/>
        </w:rPr>
        <w:t>FSA ID</w:t>
      </w:r>
      <w:r w:rsidRPr="00205579">
        <w:rPr>
          <w:rFonts w:eastAsia="Times New Roman" w:hint="eastAsia"/>
          <w:sz w:val="20"/>
          <w:szCs w:val="20"/>
          <w:lang w:eastAsia="zh-CN"/>
        </w:rPr>
        <w:tab/>
        <w:t>MBS Frequency Selection Area (FSA) ID</w:t>
      </w:r>
    </w:p>
    <w:p w14:paraId="0CCB4D57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205579">
        <w:rPr>
          <w:rFonts w:eastAsia="Times New Roman"/>
          <w:sz w:val="20"/>
          <w:szCs w:val="20"/>
          <w:lang w:val="en-GB" w:eastAsia="zh-CN"/>
        </w:rPr>
        <w:t>GPSI</w:t>
      </w:r>
      <w:r w:rsidRPr="00205579">
        <w:rPr>
          <w:rFonts w:eastAsia="Times New Roman"/>
          <w:sz w:val="20"/>
          <w:szCs w:val="20"/>
          <w:lang w:val="en-GB" w:eastAsia="zh-CN"/>
        </w:rPr>
        <w:tab/>
        <w:t>Generic Public Subscription Identifier</w:t>
      </w:r>
    </w:p>
    <w:p w14:paraId="6E62C12B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IAB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Integrated Access and Backhaul</w:t>
      </w:r>
    </w:p>
    <w:p w14:paraId="5D998229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IMEISV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International Mobile station Equipment Identity and Software Version number</w:t>
      </w:r>
    </w:p>
    <w:p w14:paraId="65233C5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LMF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Location Management Function</w:t>
      </w:r>
    </w:p>
    <w:p w14:paraId="13CE4FC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LTM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L1/L2 Triggered Mobility</w:t>
      </w:r>
    </w:p>
    <w:p w14:paraId="6CD6BF3C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MBS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Multicast/Broadcast Service</w:t>
      </w:r>
    </w:p>
    <w:p w14:paraId="05734102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sz w:val="20"/>
          <w:szCs w:val="20"/>
          <w:lang w:val="en-GB" w:eastAsia="ko-KR"/>
        </w:rPr>
      </w:pPr>
      <w:r w:rsidRPr="00205579">
        <w:rPr>
          <w:rFonts w:eastAsiaTheme="minorEastAsia" w:hint="eastAsia"/>
          <w:sz w:val="20"/>
          <w:szCs w:val="20"/>
          <w:lang w:val="en-GB" w:eastAsia="ko-KR"/>
        </w:rPr>
        <w:t>M</w:t>
      </w:r>
      <w:r w:rsidRPr="00205579">
        <w:rPr>
          <w:rFonts w:eastAsiaTheme="minorEastAsia"/>
          <w:sz w:val="20"/>
          <w:szCs w:val="20"/>
          <w:lang w:val="en-GB" w:eastAsia="ko-KR"/>
        </w:rPr>
        <w:t>P</w:t>
      </w:r>
      <w:r w:rsidRPr="00205579">
        <w:rPr>
          <w:rFonts w:eastAsiaTheme="minorEastAsia"/>
          <w:sz w:val="20"/>
          <w:szCs w:val="20"/>
          <w:lang w:val="en-GB" w:eastAsia="ko-KR"/>
        </w:rPr>
        <w:tab/>
        <w:t>Multi-path</w:t>
      </w:r>
    </w:p>
    <w:p w14:paraId="3191A5E5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lastRenderedPageBreak/>
        <w:t>MT-SDT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Mobile Terminated Small Data Transmission</w:t>
      </w:r>
    </w:p>
    <w:p w14:paraId="3B961690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N3C</w:t>
      </w:r>
      <w:r w:rsidRPr="00205579">
        <w:rPr>
          <w:rFonts w:eastAsia="Times New Roman"/>
          <w:sz w:val="20"/>
          <w:szCs w:val="20"/>
          <w:lang w:val="en-GB" w:eastAsia="ko-KR"/>
        </w:rPr>
        <w:tab/>
      </w:r>
      <w:r w:rsidRPr="00205579">
        <w:rPr>
          <w:rFonts w:eastAsia="Times New Roman"/>
          <w:sz w:val="20"/>
          <w:szCs w:val="20"/>
          <w:lang w:val="en-GB"/>
        </w:rPr>
        <w:t>Non-3GPP Connection</w:t>
      </w:r>
    </w:p>
    <w:p w14:paraId="07EC5A06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NID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Network Identifier</w:t>
      </w:r>
    </w:p>
    <w:p w14:paraId="1146452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NPN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Non-Public Network</w:t>
      </w:r>
    </w:p>
    <w:p w14:paraId="4FD728F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NSAG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Network Slice AS Group</w:t>
      </w:r>
    </w:p>
    <w:p w14:paraId="0C4AFF4C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NSSAI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Network Slice Selection Assistance Information</w:t>
      </w:r>
    </w:p>
    <w:p w14:paraId="3430B43E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PDC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Propagation Delay Compensation</w:t>
      </w:r>
    </w:p>
    <w:p w14:paraId="4B7F79C0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 w:hint="eastAsia"/>
          <w:sz w:val="20"/>
          <w:szCs w:val="20"/>
          <w:lang w:val="en-GB" w:eastAsia="ko-KR"/>
        </w:rPr>
        <w:t>PEIPS</w:t>
      </w:r>
      <w:r w:rsidRPr="00205579">
        <w:rPr>
          <w:rFonts w:eastAsia="Times New Roman" w:hint="eastAsia"/>
          <w:sz w:val="20"/>
          <w:szCs w:val="20"/>
          <w:lang w:val="en-GB" w:eastAsia="ko-KR"/>
        </w:rPr>
        <w:tab/>
        <w:t>Paging Early Indication with Paging Subgrouping</w:t>
      </w:r>
    </w:p>
    <w:p w14:paraId="746EA2AC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PNI-NPN</w:t>
      </w:r>
      <w:r w:rsidRPr="00205579">
        <w:rPr>
          <w:rFonts w:eastAsia="Times New Roman"/>
          <w:sz w:val="20"/>
          <w:szCs w:val="20"/>
          <w:lang w:val="en-GB" w:eastAsia="ko-KR"/>
        </w:rPr>
        <w:tab/>
      </w:r>
      <w:r w:rsidRPr="00205579">
        <w:rPr>
          <w:rFonts w:eastAsia="Times New Roman"/>
          <w:sz w:val="20"/>
          <w:szCs w:val="20"/>
          <w:lang w:val="en-GB" w:eastAsia="zh-CN"/>
        </w:rPr>
        <w:t>P</w:t>
      </w:r>
      <w:r w:rsidRPr="00205579">
        <w:rPr>
          <w:rFonts w:eastAsia="Times New Roman"/>
          <w:sz w:val="20"/>
          <w:szCs w:val="20"/>
          <w:lang w:val="en-GB" w:eastAsia="ko-KR"/>
        </w:rPr>
        <w:t>ublic Network Integrated NPN</w:t>
      </w:r>
    </w:p>
    <w:p w14:paraId="53639E37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posSIB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Positioning SIB</w:t>
      </w:r>
    </w:p>
    <w:p w14:paraId="2FB97607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 w:hint="eastAsia"/>
          <w:sz w:val="20"/>
          <w:szCs w:val="20"/>
          <w:lang w:val="en-GB" w:eastAsia="ko-KR"/>
        </w:rPr>
        <w:t>P</w:t>
      </w:r>
      <w:r w:rsidRPr="00205579">
        <w:rPr>
          <w:rFonts w:eastAsia="Times New Roman"/>
          <w:sz w:val="20"/>
          <w:szCs w:val="20"/>
          <w:lang w:val="en-GB" w:eastAsia="ko-KR"/>
        </w:rPr>
        <w:t>SI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PDU Set Importance</w:t>
      </w:r>
    </w:p>
    <w:p w14:paraId="78F1C068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205579">
        <w:rPr>
          <w:rFonts w:eastAsia="Times New Roman"/>
          <w:sz w:val="20"/>
          <w:szCs w:val="20"/>
          <w:lang w:val="en-GB" w:eastAsia="ko-KR"/>
        </w:rPr>
        <w:t>PTM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Point to Multipoint</w:t>
      </w:r>
    </w:p>
    <w:p w14:paraId="6D6F5C20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PTP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Point to Point</w:t>
      </w:r>
    </w:p>
    <w:p w14:paraId="642E2BB0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205579">
        <w:rPr>
          <w:rFonts w:eastAsia="Times New Roman"/>
          <w:sz w:val="20"/>
          <w:szCs w:val="20"/>
          <w:lang w:val="en-GB" w:eastAsia="ko-KR"/>
        </w:rPr>
        <w:t>QMC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QoE Measurement Collection</w:t>
      </w:r>
    </w:p>
    <w:p w14:paraId="5A4EE6B6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QoE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Quality of Experience</w:t>
      </w:r>
    </w:p>
    <w:p w14:paraId="1FF5C3EA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RANAC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RAN Area Code</w:t>
      </w:r>
    </w:p>
    <w:p w14:paraId="32699BC9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RedCap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Reduced Capability</w:t>
      </w:r>
    </w:p>
    <w:p w14:paraId="188A353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RIM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Remote Interference Management</w:t>
      </w:r>
    </w:p>
    <w:p w14:paraId="0927D4CD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RIM</w:t>
      </w:r>
      <w:r w:rsidRPr="00205579">
        <w:rPr>
          <w:rFonts w:eastAsia="Times New Roman" w:hint="eastAsia"/>
          <w:sz w:val="20"/>
          <w:szCs w:val="20"/>
          <w:lang w:val="en-GB" w:eastAsia="zh-CN"/>
        </w:rPr>
        <w:t>-RS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R</w:t>
      </w:r>
      <w:r w:rsidRPr="00205579">
        <w:rPr>
          <w:rFonts w:eastAsia="Times New Roman" w:hint="eastAsia"/>
          <w:sz w:val="20"/>
          <w:szCs w:val="20"/>
          <w:lang w:val="en-GB" w:eastAsia="zh-CN"/>
        </w:rPr>
        <w:t>IM Reference Signal</w:t>
      </w:r>
    </w:p>
    <w:p w14:paraId="581B65D5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RRC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Radio Resource Control</w:t>
      </w:r>
    </w:p>
    <w:p w14:paraId="2E1E8069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RS</w:t>
      </w:r>
      <w:r w:rsidRPr="00205579">
        <w:rPr>
          <w:rFonts w:eastAsia="Times New Roman"/>
          <w:sz w:val="20"/>
          <w:szCs w:val="20"/>
          <w:lang w:eastAsia="ko-KR"/>
        </w:rPr>
        <w:t>PP</w:t>
      </w:r>
      <w:r w:rsidRPr="00205579">
        <w:rPr>
          <w:rFonts w:eastAsia="Times New Roman"/>
          <w:sz w:val="20"/>
          <w:szCs w:val="20"/>
          <w:lang w:eastAsia="ko-KR"/>
        </w:rPr>
        <w:tab/>
      </w:r>
      <w:r w:rsidRPr="00205579">
        <w:rPr>
          <w:rFonts w:eastAsia="Times New Roman"/>
          <w:sz w:val="20"/>
          <w:szCs w:val="20"/>
          <w:lang w:val="en-GB" w:eastAsia="ko-KR"/>
        </w:rPr>
        <w:t>Ranging/Sidelink Positioning Protocol</w:t>
      </w:r>
    </w:p>
    <w:p w14:paraId="6331026D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RSRP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Reference Signal Received Power</w:t>
      </w:r>
    </w:p>
    <w:p w14:paraId="6A36F7F8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S-CPAC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 xml:space="preserve">Subsequent </w:t>
      </w:r>
      <w:r w:rsidRPr="00205579">
        <w:rPr>
          <w:rFonts w:eastAsia="Times New Roman"/>
          <w:sz w:val="20"/>
          <w:szCs w:val="20"/>
          <w:lang w:val="en-GB" w:eastAsia="zh-CN"/>
        </w:rPr>
        <w:t>Conditional PSCell Addition or Change</w:t>
      </w:r>
    </w:p>
    <w:p w14:paraId="59D3E645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S-NSSAI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Single Network Slice Selection Assistance Information</w:t>
      </w:r>
    </w:p>
    <w:p w14:paraId="3135C49A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SDT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Small Data Transmission</w:t>
      </w:r>
    </w:p>
    <w:p w14:paraId="76C4121F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SNPN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Stand-alone Non-Public Network</w:t>
      </w:r>
    </w:p>
    <w:p w14:paraId="5AF828B8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SUL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Supplementary Uplink</w:t>
      </w:r>
    </w:p>
    <w:p w14:paraId="7D3F059D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TAC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Tracking Area Code</w:t>
      </w:r>
    </w:p>
    <w:p w14:paraId="75C7520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TAG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Timing Advance Group</w:t>
      </w:r>
    </w:p>
    <w:p w14:paraId="7AA25890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TAI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Tracking Area Identity</w:t>
      </w:r>
    </w:p>
    <w:p w14:paraId="412C88EB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TEG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Timing Error Group</w:t>
      </w:r>
    </w:p>
    <w:p w14:paraId="648D7BE8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TRP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Transmission-Reception Point</w:t>
      </w:r>
    </w:p>
    <w:p w14:paraId="22D759A3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TSS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Timing Synchronisation Status</w:t>
      </w:r>
    </w:p>
    <w:p w14:paraId="3A967A56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U2N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UE-to-Network</w:t>
      </w:r>
    </w:p>
    <w:p w14:paraId="39E010F5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U2U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UE-to-UE</w:t>
      </w:r>
    </w:p>
    <w:p w14:paraId="63F74711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UL-AoA</w:t>
      </w:r>
      <w:r w:rsidRPr="00205579">
        <w:rPr>
          <w:rFonts w:eastAsia="Times New Roman"/>
          <w:sz w:val="20"/>
          <w:szCs w:val="20"/>
          <w:lang w:val="en-GB" w:eastAsia="ko-KR"/>
        </w:rPr>
        <w:tab/>
        <w:t xml:space="preserve">Uplink Angle of Arrival </w:t>
      </w:r>
    </w:p>
    <w:p w14:paraId="206E3CA2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UL-RSCP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UL Reference Signal Carrier Phase</w:t>
      </w:r>
    </w:p>
    <w:p w14:paraId="4018C414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UL-RTOA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Uplink Relative Time of Arrival</w:t>
      </w:r>
    </w:p>
    <w:p w14:paraId="11271A12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UL-SRS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Uplink Sounding Reference Signal</w:t>
      </w:r>
    </w:p>
    <w:p w14:paraId="241FE01C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V2X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Vehicle-to-Everything</w:t>
      </w:r>
    </w:p>
    <w:p w14:paraId="75E55528" w14:textId="77777777" w:rsidR="00205579" w:rsidRPr="00205579" w:rsidRDefault="00205579" w:rsidP="0020557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205579">
        <w:rPr>
          <w:rFonts w:eastAsia="Times New Roman"/>
          <w:sz w:val="20"/>
          <w:szCs w:val="20"/>
          <w:lang w:val="en-GB" w:eastAsia="ko-KR"/>
        </w:rPr>
        <w:t>Z-AoA</w:t>
      </w:r>
      <w:r w:rsidRPr="00205579">
        <w:rPr>
          <w:rFonts w:eastAsia="Times New Roman"/>
          <w:sz w:val="20"/>
          <w:szCs w:val="20"/>
          <w:lang w:val="en-GB" w:eastAsia="ko-KR"/>
        </w:rPr>
        <w:tab/>
        <w:t>Zenith Angles of Arrival</w:t>
      </w:r>
    </w:p>
    <w:p w14:paraId="00D2E383" w14:textId="0A9B09E4" w:rsidR="00205579" w:rsidRPr="00205579" w:rsidRDefault="00205579" w:rsidP="00205579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212883DC" w14:textId="77777777" w:rsidR="0073069F" w:rsidRPr="001450CE" w:rsidRDefault="0073069F" w:rsidP="007306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35" w:author="Samsung" w:date="2025-04-24T18:37:00Z"/>
          <w:rFonts w:ascii="Arial" w:eastAsia="宋体" w:hAnsi="Arial"/>
          <w:sz w:val="28"/>
          <w:szCs w:val="20"/>
          <w:lang w:val="en-GB" w:eastAsia="ko-KR"/>
        </w:rPr>
      </w:pPr>
      <w:ins w:id="236" w:author="Samsung" w:date="2025-04-24T18:37:00Z"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>8.2.y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ab/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CLI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M</w:t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easurement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Reporting</w:t>
        </w:r>
      </w:ins>
    </w:p>
    <w:p w14:paraId="2A5740D3" w14:textId="77777777" w:rsidR="0073069F" w:rsidRPr="001450CE" w:rsidRDefault="0073069F" w:rsidP="007306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37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238" w:author="Samsung" w:date="2025-04-24T18:37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>8.2.y.1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General</w:t>
        </w:r>
      </w:ins>
    </w:p>
    <w:p w14:paraId="705EB771" w14:textId="77777777" w:rsidR="0073069F" w:rsidRDefault="0073069F" w:rsidP="0073069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9" w:author="Samsung" w:date="2025-04-24T18:37:00Z"/>
          <w:rFonts w:eastAsia="宋体"/>
          <w:sz w:val="20"/>
          <w:szCs w:val="20"/>
          <w:lang w:val="en-GB" w:eastAsia="ko-KR"/>
        </w:rPr>
      </w:pPr>
      <w:ins w:id="240" w:author="Samsung" w:date="2025-04-24T18:37:00Z">
        <w:r w:rsidRPr="001450CE">
          <w:rPr>
            <w:rFonts w:eastAsia="宋体"/>
            <w:sz w:val="20"/>
            <w:szCs w:val="20"/>
            <w:lang w:val="en-GB" w:eastAsia="ko-KR"/>
          </w:rPr>
          <w:t>This procedure is initiated by g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-DU </w:t>
        </w:r>
        <w:r w:rsidRPr="001450CE">
          <w:rPr>
            <w:rFonts w:eastAsia="宋体"/>
            <w:sz w:val="20"/>
            <w:szCs w:val="20"/>
            <w:lang w:val="en-GB" w:eastAsia="zh-CN"/>
          </w:rPr>
          <w:t xml:space="preserve">or gNB-CU 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 w:rsidRPr="001450CE">
          <w:rPr>
            <w:rFonts w:eastAsia="宋体"/>
            <w:sz w:val="20"/>
            <w:szCs w:val="20"/>
            <w:lang w:val="en-GB" w:eastAsia="zh-CN"/>
          </w:rPr>
          <w:t>request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7CB04D41" w14:textId="77777777" w:rsidR="0073069F" w:rsidRPr="006C64A4" w:rsidRDefault="0073069F" w:rsidP="0073069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1" w:author="Samsung" w:date="2025-04-24T18:37:00Z"/>
          <w:rFonts w:eastAsia="宋体"/>
          <w:sz w:val="20"/>
          <w:szCs w:val="20"/>
          <w:lang w:val="en-GB" w:eastAsia="ko-KR"/>
        </w:rPr>
      </w:pPr>
      <w:ins w:id="242" w:author="Samsung" w:date="2025-04-24T18:37:00Z">
        <w:r w:rsidRPr="001450CE"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proofErr w:type="gramStart"/>
        <w:r w:rsidRPr="001450CE">
          <w:rPr>
            <w:rFonts w:eastAsia="宋体"/>
            <w:sz w:val="20"/>
            <w:szCs w:val="20"/>
            <w:lang w:val="en-GB" w:eastAsia="zh-CN"/>
          </w:rPr>
          <w:t>non UE</w:t>
        </w:r>
        <w:proofErr w:type="gramEnd"/>
        <w:r w:rsidRPr="001450CE">
          <w:rPr>
            <w:rFonts w:eastAsia="宋体"/>
            <w:sz w:val="20"/>
            <w:szCs w:val="20"/>
            <w:lang w:val="en-GB" w:eastAsia="zh-CN"/>
          </w:rPr>
          <w:t>-associated signalling</w:t>
        </w:r>
        <w:r w:rsidRPr="001450CE"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1290A356" w14:textId="77777777" w:rsidR="0073069F" w:rsidRPr="001450CE" w:rsidRDefault="0073069F" w:rsidP="007306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43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244" w:author="Samsung" w:date="2025-04-24T18:37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lastRenderedPageBreak/>
          <w:t>8.2.y.2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Successful Operation</w:t>
        </w:r>
      </w:ins>
    </w:p>
    <w:bookmarkStart w:id="245" w:name="_MON_1473064233"/>
    <w:bookmarkEnd w:id="245"/>
    <w:p w14:paraId="51D6E34C" w14:textId="77777777" w:rsidR="0073069F" w:rsidRPr="001450CE" w:rsidRDefault="0073069F" w:rsidP="0073069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46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247" w:author="Samsung" w:date="2025-04-24T18:37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78F92C86">
            <v:shape id="_x0000_i1026" type="#_x0000_t75" style="width:274.45pt;height:117.25pt" o:ole="">
              <v:imagedata r:id="rId13" o:title=""/>
            </v:shape>
            <o:OLEObject Type="Embed" ProgID="Word.Picture.8" ShapeID="_x0000_i1026" DrawAspect="Content" ObjectID="_1808303966" r:id="rId14"/>
          </w:object>
        </w:r>
      </w:ins>
    </w:p>
    <w:p w14:paraId="3BDAB845" w14:textId="77777777" w:rsidR="0073069F" w:rsidRPr="001450CE" w:rsidRDefault="0073069F" w:rsidP="0073069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8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249" w:author="Samsung" w:date="2025-04-24T18:37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8.2.y.2-1: CLI Measurement Reporting initiated from the gNB-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zh-CN"/>
          </w:rPr>
          <w:t>D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U, successful operation</w:t>
        </w:r>
      </w:ins>
    </w:p>
    <w:p w14:paraId="50DC0ADA" w14:textId="31A2F719" w:rsidR="0073069F" w:rsidRDefault="0073069F" w:rsidP="007306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 w:val="20"/>
          <w:szCs w:val="20"/>
          <w:lang w:val="en-GB" w:eastAsia="ko-KR"/>
        </w:rPr>
      </w:pPr>
      <w:ins w:id="250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gNB-DU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 message to </w:t>
        </w:r>
        <w:r>
          <w:rPr>
            <w:rFonts w:eastAsia="宋体"/>
            <w:sz w:val="20"/>
            <w:szCs w:val="20"/>
            <w:lang w:val="en-GB" w:eastAsia="zh-CN"/>
          </w:rPr>
          <w:t xml:space="preserve">gNB-CU. The 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Pr="001450CE">
          <w:rPr>
            <w:rFonts w:eastAsia="宋体"/>
            <w:sz w:val="20"/>
            <w:szCs w:val="20"/>
            <w:lang w:val="en-GB" w:eastAsia="ko-KR"/>
          </w:rPr>
          <w:t>-DU report</w:t>
        </w:r>
        <w:r>
          <w:rPr>
            <w:rFonts w:eastAsia="宋体"/>
            <w:sz w:val="20"/>
            <w:szCs w:val="20"/>
            <w:lang w:val="en-GB" w:eastAsia="ko-KR"/>
          </w:rPr>
          <w:t>s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results of the CLI measurements and possible CLI mitigation request in CLI MEASUREMENT UPDATE message to gNB-CU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53EE387F" w14:textId="33C85265" w:rsidR="0073069F" w:rsidRDefault="0073069F" w:rsidP="0073069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1" w:author="Samsung" w:date="2025-04-24T18:37:00Z"/>
          <w:rFonts w:eastAsia="宋体"/>
          <w:sz w:val="20"/>
          <w:szCs w:val="20"/>
          <w:lang w:val="en-GB" w:eastAsia="zh-CN"/>
        </w:rPr>
      </w:pPr>
      <w:ins w:id="252" w:author="Samsung - Man" w:date="2025-05-09T11:20:00Z">
        <w:r>
          <w:rPr>
            <w:rFonts w:eastAsia="宋体" w:hint="eastAsia"/>
            <w:sz w:val="20"/>
            <w:szCs w:val="20"/>
            <w:lang w:val="en-GB" w:eastAsia="zh-CN"/>
          </w:rPr>
          <w:t>I</w:t>
        </w:r>
        <w:r>
          <w:rPr>
            <w:rFonts w:eastAsia="宋体"/>
            <w:sz w:val="20"/>
            <w:szCs w:val="20"/>
            <w:lang w:val="en-GB" w:eastAsia="zh-CN"/>
          </w:rPr>
          <w:t xml:space="preserve">f the </w:t>
        </w:r>
      </w:ins>
      <w:ins w:id="253" w:author="Samsung - Man" w:date="2025-05-09T11:21:00Z">
        <w:r w:rsidRPr="001450CE">
          <w:rPr>
            <w:rFonts w:eastAsia="宋体"/>
            <w:sz w:val="20"/>
            <w:szCs w:val="20"/>
            <w:lang w:val="en-GB" w:eastAsia="ko-KR"/>
          </w:rPr>
          <w:t>CLI MEASUREMENT UPDATE</w:t>
        </w:r>
        <w:r>
          <w:rPr>
            <w:rFonts w:eastAsia="宋体"/>
            <w:sz w:val="20"/>
            <w:szCs w:val="20"/>
            <w:lang w:val="en-GB" w:eastAsia="ko-KR"/>
          </w:rPr>
          <w:t xml:space="preserve"> message is received, the gNB-CU may act as specified in TS38.401 [</w:t>
        </w:r>
      </w:ins>
      <w:ins w:id="254" w:author="Samsung - Man" w:date="2025-05-09T11:22:00Z">
        <w:r w:rsidR="00177318">
          <w:rPr>
            <w:rFonts w:eastAsia="宋体"/>
            <w:sz w:val="20"/>
            <w:szCs w:val="20"/>
            <w:lang w:val="en-GB" w:eastAsia="ko-KR"/>
          </w:rPr>
          <w:t>4</w:t>
        </w:r>
      </w:ins>
      <w:ins w:id="255" w:author="Samsung - Man" w:date="2025-05-09T11:21:00Z">
        <w:r>
          <w:rPr>
            <w:rFonts w:eastAsia="宋体"/>
            <w:sz w:val="20"/>
            <w:szCs w:val="20"/>
            <w:lang w:val="en-GB" w:eastAsia="ko-KR"/>
          </w:rPr>
          <w:t>]</w:t>
        </w:r>
      </w:ins>
    </w:p>
    <w:bookmarkStart w:id="256" w:name="_MON_1800281380"/>
    <w:bookmarkEnd w:id="256"/>
    <w:p w14:paraId="24993A98" w14:textId="77777777" w:rsidR="0073069F" w:rsidRPr="001450CE" w:rsidRDefault="0073069F" w:rsidP="0073069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57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258" w:author="Samsung" w:date="2025-04-24T18:37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0A2DFBFB">
            <v:shape id="_x0000_i1027" type="#_x0000_t75" style="width:274.45pt;height:117.25pt" o:ole="">
              <v:imagedata r:id="rId15" o:title=""/>
            </v:shape>
            <o:OLEObject Type="Embed" ProgID="Word.Picture.8" ShapeID="_x0000_i1027" DrawAspect="Content" ObjectID="_1808303967" r:id="rId16"/>
          </w:object>
        </w:r>
      </w:ins>
    </w:p>
    <w:p w14:paraId="25699430" w14:textId="77777777" w:rsidR="0073069F" w:rsidRPr="001450CE" w:rsidRDefault="0073069F" w:rsidP="0073069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9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260" w:author="Samsung" w:date="2025-04-24T18:37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8.2.y.2-2: CLI Measurement Reporting initiated from the gNB-CU, successful operation</w:t>
        </w:r>
      </w:ins>
    </w:p>
    <w:p w14:paraId="5E66CD67" w14:textId="77777777" w:rsidR="0073069F" w:rsidRDefault="0073069F" w:rsidP="0073069F">
      <w:pPr>
        <w:widowControl w:val="0"/>
        <w:spacing w:after="180"/>
        <w:rPr>
          <w:ins w:id="261" w:author="Samsung" w:date="2025-04-24T18:37:00Z"/>
          <w:rFonts w:eastAsia="宋体"/>
          <w:sz w:val="20"/>
          <w:szCs w:val="20"/>
          <w:lang w:val="en-GB" w:eastAsia="ko-KR"/>
        </w:rPr>
      </w:pPr>
      <w:ins w:id="262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gNB-CU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UPDATE message to </w:t>
        </w:r>
        <w:r>
          <w:rPr>
            <w:rFonts w:eastAsia="宋体"/>
            <w:sz w:val="20"/>
            <w:szCs w:val="20"/>
            <w:lang w:val="en-GB" w:eastAsia="zh-CN"/>
          </w:rPr>
          <w:t xml:space="preserve">gNB-DU. The 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-CU </w:t>
        </w:r>
        <w:r w:rsidRPr="001450CE">
          <w:rPr>
            <w:rFonts w:eastAsia="宋体"/>
            <w:sz w:val="20"/>
            <w:szCs w:val="20"/>
            <w:lang w:val="en-GB" w:eastAsia="en-US"/>
          </w:rPr>
          <w:t>forward</w:t>
        </w:r>
        <w:r>
          <w:rPr>
            <w:rFonts w:eastAsia="宋体"/>
            <w:sz w:val="20"/>
            <w:szCs w:val="20"/>
            <w:lang w:val="en-GB" w:eastAsia="en-US"/>
          </w:rPr>
          <w:t>s</w:t>
        </w:r>
        <w:r w:rsidRPr="001450CE">
          <w:rPr>
            <w:rFonts w:eastAsia="宋体"/>
            <w:sz w:val="20"/>
            <w:szCs w:val="20"/>
            <w:lang w:val="en-GB" w:eastAsia="en-US"/>
          </w:rPr>
          <w:t xml:space="preserve"> the received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MEASUREMENT UPDATE message to gNB-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D</w:t>
        </w:r>
        <w:r w:rsidRPr="001450CE"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131FFA6F" w14:textId="512BE6FC" w:rsidR="00177318" w:rsidRDefault="00177318" w:rsidP="0017731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3" w:author="Samsung - Man" w:date="2025-05-09T11:22:00Z"/>
          <w:rFonts w:eastAsia="宋体"/>
          <w:sz w:val="20"/>
          <w:szCs w:val="20"/>
          <w:lang w:val="en-GB" w:eastAsia="zh-CN"/>
        </w:rPr>
      </w:pPr>
      <w:ins w:id="264" w:author="Samsung - Man" w:date="2025-05-09T11:22:00Z">
        <w:r>
          <w:rPr>
            <w:rFonts w:eastAsia="宋体" w:hint="eastAsia"/>
            <w:sz w:val="20"/>
            <w:szCs w:val="20"/>
            <w:lang w:val="en-GB" w:eastAsia="zh-CN"/>
          </w:rPr>
          <w:t>I</w:t>
        </w:r>
        <w:r>
          <w:rPr>
            <w:rFonts w:eastAsia="宋体"/>
            <w:sz w:val="20"/>
            <w:szCs w:val="20"/>
            <w:lang w:val="en-GB" w:eastAsia="zh-CN"/>
          </w:rPr>
          <w:t xml:space="preserve">f the </w:t>
        </w:r>
        <w:r w:rsidRPr="001450CE">
          <w:rPr>
            <w:rFonts w:eastAsia="宋体"/>
            <w:sz w:val="20"/>
            <w:szCs w:val="20"/>
            <w:lang w:val="en-GB" w:eastAsia="ko-KR"/>
          </w:rPr>
          <w:t>CLI MEASUREMENT UPDATE</w:t>
        </w:r>
        <w:r>
          <w:rPr>
            <w:rFonts w:eastAsia="宋体"/>
            <w:sz w:val="20"/>
            <w:szCs w:val="20"/>
            <w:lang w:val="en-GB" w:eastAsia="ko-KR"/>
          </w:rPr>
          <w:t xml:space="preserve"> message is received, the gNB-</w:t>
        </w:r>
      </w:ins>
      <w:ins w:id="265" w:author="Samsung - Man" w:date="2025-05-09T11:31:00Z">
        <w:r w:rsidR="0070138A">
          <w:rPr>
            <w:rFonts w:eastAsia="宋体"/>
            <w:sz w:val="20"/>
            <w:szCs w:val="20"/>
            <w:lang w:val="en-GB" w:eastAsia="ko-KR"/>
          </w:rPr>
          <w:t>D</w:t>
        </w:r>
      </w:ins>
      <w:ins w:id="266" w:author="Samsung - Man" w:date="2025-05-09T11:22:00Z">
        <w:r>
          <w:rPr>
            <w:rFonts w:eastAsia="宋体"/>
            <w:sz w:val="20"/>
            <w:szCs w:val="20"/>
            <w:lang w:val="en-GB" w:eastAsia="ko-KR"/>
          </w:rPr>
          <w:t>U may act as specified in TS38.401 [4]</w:t>
        </w:r>
      </w:ins>
    </w:p>
    <w:p w14:paraId="28E2CBB3" w14:textId="5B5EF3D3" w:rsidR="0073069F" w:rsidRPr="00177318" w:rsidDel="00177318" w:rsidRDefault="0073069F" w:rsidP="0073069F">
      <w:pPr>
        <w:widowControl w:val="0"/>
        <w:spacing w:after="180"/>
        <w:rPr>
          <w:ins w:id="267" w:author="Samsung" w:date="2025-04-24T18:37:00Z"/>
          <w:del w:id="268" w:author="Samsung - Man" w:date="2025-05-09T11:22:00Z"/>
          <w:rFonts w:eastAsia="Malgun Gothic"/>
          <w:sz w:val="20"/>
          <w:szCs w:val="20"/>
          <w:lang w:val="en-GB" w:eastAsia="ko-KR"/>
          <w:rPrChange w:id="269" w:author="Samsung - Man" w:date="2025-05-09T11:22:00Z">
            <w:rPr>
              <w:ins w:id="270" w:author="Samsung" w:date="2025-04-24T18:37:00Z"/>
              <w:del w:id="271" w:author="Samsung - Man" w:date="2025-05-09T11:22:00Z"/>
              <w:rFonts w:eastAsia="宋体"/>
              <w:sz w:val="20"/>
              <w:szCs w:val="20"/>
              <w:lang w:val="en-GB" w:eastAsia="ko-KR"/>
            </w:rPr>
          </w:rPrChange>
        </w:rPr>
      </w:pPr>
    </w:p>
    <w:p w14:paraId="1FAD5F5B" w14:textId="1FD95D9D" w:rsidR="0073069F" w:rsidRPr="00181CCC" w:rsidDel="00177318" w:rsidRDefault="0073069F" w:rsidP="0073069F">
      <w:pPr>
        <w:pStyle w:val="EditorsNote"/>
        <w:rPr>
          <w:ins w:id="272" w:author="Samsung" w:date="2025-04-24T18:37:00Z"/>
          <w:del w:id="273" w:author="Samsung - Man" w:date="2025-05-09T11:22:00Z"/>
          <w:rFonts w:eastAsia="Malgun Gothic"/>
        </w:rPr>
      </w:pPr>
      <w:ins w:id="274" w:author="Samsung" w:date="2025-04-24T18:37:00Z">
        <w:del w:id="275" w:author="Samsung - Man" w:date="2025-05-09T11:22:00Z">
          <w:r w:rsidDel="00177318">
            <w:rPr>
              <w:rFonts w:eastAsia="宋体" w:hint="eastAsia"/>
            </w:rPr>
            <w:delText>E</w:delText>
          </w:r>
          <w:r w:rsidDel="00177318">
            <w:rPr>
              <w:rFonts w:eastAsia="宋体"/>
            </w:rPr>
            <w:delText>itor’s Note: The name of the new procedure and details of procedure text can be further discussed.</w:delText>
          </w:r>
        </w:del>
      </w:ins>
    </w:p>
    <w:p w14:paraId="592FEAEB" w14:textId="77777777" w:rsidR="0073069F" w:rsidRPr="00683615" w:rsidRDefault="0073069F" w:rsidP="0073069F">
      <w:pPr>
        <w:pStyle w:val="FirstChange"/>
      </w:pPr>
    </w:p>
    <w:p w14:paraId="1E541071" w14:textId="77777777" w:rsidR="0073069F" w:rsidRDefault="0073069F" w:rsidP="0073069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A077514" w14:textId="77777777" w:rsidR="0073069F" w:rsidRPr="00F41843" w:rsidRDefault="0073069F" w:rsidP="0073069F">
      <w:pPr>
        <w:pStyle w:val="Heading4"/>
        <w:numPr>
          <w:ilvl w:val="0"/>
          <w:numId w:val="0"/>
        </w:numPr>
        <w:ind w:left="864" w:hanging="864"/>
        <w:rPr>
          <w:bCs/>
          <w:szCs w:val="22"/>
          <w:lang w:val="en-GB" w:eastAsia="ko-KR"/>
        </w:rPr>
      </w:pPr>
      <w:bookmarkStart w:id="276" w:name="_Toc20955862"/>
      <w:bookmarkStart w:id="277" w:name="_Toc29892974"/>
      <w:bookmarkStart w:id="278" w:name="_Toc36556911"/>
      <w:bookmarkStart w:id="279" w:name="_Toc45832338"/>
      <w:bookmarkStart w:id="280" w:name="_Toc51763591"/>
      <w:bookmarkStart w:id="281" w:name="_Toc64448757"/>
      <w:bookmarkStart w:id="282" w:name="_Toc66289416"/>
      <w:bookmarkStart w:id="283" w:name="_Toc74154529"/>
      <w:bookmarkStart w:id="284" w:name="_Toc81383273"/>
      <w:bookmarkStart w:id="285" w:name="_Toc88657906"/>
      <w:bookmarkStart w:id="286" w:name="_Toc97910818"/>
      <w:bookmarkStart w:id="287" w:name="_Toc99038538"/>
      <w:bookmarkStart w:id="288" w:name="_Toc99730801"/>
      <w:bookmarkStart w:id="289" w:name="_Toc105510930"/>
      <w:bookmarkStart w:id="290" w:name="_Toc105927462"/>
      <w:bookmarkStart w:id="291" w:name="_Toc106110002"/>
      <w:bookmarkStart w:id="292" w:name="_Toc113835439"/>
      <w:bookmarkStart w:id="293" w:name="_Toc120124286"/>
      <w:bookmarkStart w:id="294" w:name="_Toc192843690"/>
      <w:r w:rsidRPr="00F41843">
        <w:rPr>
          <w:bCs/>
          <w:szCs w:val="22"/>
          <w:lang w:val="en-GB" w:eastAsia="ko-KR"/>
        </w:rPr>
        <w:t>9.2.1.10</w:t>
      </w:r>
      <w:r w:rsidRPr="00F41843">
        <w:rPr>
          <w:bCs/>
          <w:szCs w:val="22"/>
          <w:lang w:val="en-GB" w:eastAsia="ko-KR"/>
        </w:rPr>
        <w:tab/>
        <w:t>GNB-CU CONFIGURATION UPDATE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2B233252" w14:textId="77777777" w:rsidR="0073069F" w:rsidRPr="00EA5FA7" w:rsidRDefault="0073069F" w:rsidP="0073069F">
      <w:pPr>
        <w:widowControl w:val="0"/>
      </w:pPr>
      <w:r w:rsidRPr="00EA5FA7">
        <w:t>This message is sent by the gNB-CU to transfer updated information associated to an F1-C interface instance.</w:t>
      </w:r>
    </w:p>
    <w:p w14:paraId="004E3428" w14:textId="77777777" w:rsidR="0073069F" w:rsidRPr="00EA5FA7" w:rsidRDefault="0073069F" w:rsidP="0073069F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3339721" w14:textId="77777777" w:rsidR="0073069F" w:rsidRPr="00EA5FA7" w:rsidRDefault="0073069F" w:rsidP="0073069F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3069F" w:rsidRPr="00EA5FA7" w14:paraId="69C16061" w14:textId="77777777" w:rsidTr="00AE2F31">
        <w:trPr>
          <w:tblHeader/>
        </w:trPr>
        <w:tc>
          <w:tcPr>
            <w:tcW w:w="2160" w:type="dxa"/>
          </w:tcPr>
          <w:p w14:paraId="7D39BA75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B31131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A753DA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489DDF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4DD5F62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A1179A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136975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73069F" w:rsidRPr="00EA5FA7" w14:paraId="73D85BE5" w14:textId="77777777" w:rsidTr="00AE2F31">
        <w:tc>
          <w:tcPr>
            <w:tcW w:w="2160" w:type="dxa"/>
          </w:tcPr>
          <w:p w14:paraId="3A9B4FE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354B1D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36B6E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12BDA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B02FA2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426F86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BD2F9D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55DAE54D" w14:textId="77777777" w:rsidTr="00AE2F31">
        <w:tc>
          <w:tcPr>
            <w:tcW w:w="2160" w:type="dxa"/>
          </w:tcPr>
          <w:p w14:paraId="4E4A536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146F8AE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FFDD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29A64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ADCB9B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CDD66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A82D34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16FA12D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AAC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Cells to be Activated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FB5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62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F3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BB5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List of cells to be </w:t>
            </w:r>
            <w:r w:rsidRPr="00EA5FA7">
              <w:rPr>
                <w:lang w:eastAsia="ja-JP"/>
              </w:rPr>
              <w:lastRenderedPageBreak/>
              <w:t>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E0E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C9B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03354D0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CED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CC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83A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10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38D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185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BC2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71A69A35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885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0A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14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A0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13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314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B45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6C4AAD3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E2C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27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B7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16D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226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A8C6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7CFC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1A792F5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60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BB1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BCB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F3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1E1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224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1542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7FF8194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B9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D4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D2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6E8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45A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EC6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539A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0FCAFAB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AD0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51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C18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9E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EF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D39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4AB5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4457A51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123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7D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49B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DFE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56E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7A30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6BF7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3069F" w:rsidRPr="00EA5FA7" w14:paraId="25FC317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730" w14:textId="77777777" w:rsidR="0073069F" w:rsidRPr="00D15DEB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EDBA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EAF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D79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D266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635F6BEB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008B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BD18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069F" w:rsidRPr="00EA5FA7" w14:paraId="0A36629F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8EF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B18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627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F78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8450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C31D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F0B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3069F" w:rsidRPr="00EA5FA7" w14:paraId="565FFB9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1506" w14:textId="77777777" w:rsidR="0073069F" w:rsidRPr="006F3829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67EA" w14:textId="77777777" w:rsidR="0073069F" w:rsidRPr="00DA11D0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296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78BE" w14:textId="77777777" w:rsidR="0073069F" w:rsidRPr="00482F25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B6E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CC99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E7EC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3069F" w:rsidRPr="00EA5FA7" w14:paraId="3314C40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65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222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70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35D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3B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8848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207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4C3EBCC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75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16C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88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FDB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25A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8550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26A0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072BB49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641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27A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60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87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DB4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2089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C07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:rsidDel="006B4279" w14:paraId="3C189A7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BD9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E93F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18C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D73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A3DF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533F" w14:textId="77777777" w:rsidR="0073069F" w:rsidRPr="00EA5FA7" w:rsidDel="006B4279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D76" w14:textId="77777777" w:rsidR="0073069F" w:rsidRPr="00EA5FA7" w:rsidDel="006B4279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772CC44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E8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E06E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A13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CEB5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3E7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8F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9B54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46D6E0A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8F3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471B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BDC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B7F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38CEFE4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E5FB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417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242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5F8A567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DC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1D7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657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7BE" w14:textId="77777777" w:rsidR="0073069F" w:rsidRPr="00EA5FA7" w:rsidDel="006B4279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25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</w:t>
            </w:r>
            <w:r w:rsidRPr="00EA5FA7">
              <w:rPr>
                <w:lang w:eastAsia="ja-JP"/>
              </w:rPr>
              <w:lastRenderedPageBreak/>
              <w:t>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BA1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8E4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4893D2D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88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93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A21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EFA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A21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B81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7BD1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0749932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09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C5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BE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79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B86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504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01A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0A2EF35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BF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369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920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BEBC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6400D2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AA9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B5D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3332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0D23F3B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F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A0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59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283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2E73F8B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8F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96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BFAB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3069F" w:rsidRPr="00EA5FA7" w14:paraId="7DE20D8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73B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6C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A0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6DB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A04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AB3A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4A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014BE84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833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86C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50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F82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696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719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562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16F024B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9DB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E7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6C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77E8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428B78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85D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A3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65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0189B9ED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B2F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64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0E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66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53D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070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346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273D506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63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E46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BAB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D8C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C9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6A47AB1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E9D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E740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4EC84C7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443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EF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207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60C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BEC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0599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6805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3069F" w:rsidRPr="00EA5FA7" w14:paraId="79F86C1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C04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2B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AA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4B2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9AC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659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DA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608661D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39A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5A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31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3E9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79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CFB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0FA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04AD1E7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A14B" w14:textId="77777777" w:rsidR="0073069F" w:rsidRPr="00FF7A2B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7D7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C8B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52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2CB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13AFFD3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codepoint value </w:t>
            </w:r>
            <w:r w:rsidRPr="0030753D">
              <w:lastRenderedPageBreak/>
              <w:t>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47A0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AFC0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09C46AF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5F52" w14:textId="77777777" w:rsidR="0073069F" w:rsidRPr="002F0C5B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宋体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7BD8" w14:textId="77777777" w:rsidR="0073069F" w:rsidRPr="00C6458A" w:rsidRDefault="0073069F" w:rsidP="00AE2F31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EA0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A37" w14:textId="77777777" w:rsidR="0073069F" w:rsidRDefault="0073069F" w:rsidP="00AE2F31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D1E" w14:textId="77777777" w:rsidR="0073069F" w:rsidRPr="000F0D6A" w:rsidRDefault="0073069F" w:rsidP="00AE2F31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40B53DC6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宋体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F6A" w14:textId="77777777" w:rsidR="0073069F" w:rsidRDefault="0073069F" w:rsidP="00AE2F31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7B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1DD0B26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53E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9E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98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49D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55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E1C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569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5C0DAE8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06C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14C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D6C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BF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5D0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C61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239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73069F" w:rsidRPr="00EA5FA7" w14:paraId="2EF9A4E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6F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7F8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F8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44A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78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8EB4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3B7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2A2B6BA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2F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88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77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935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5C6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83F5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0BB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6EA171E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07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46C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42A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760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DE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982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BE5B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0807735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009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3C5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3BE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279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87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4E2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B87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016B045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35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897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23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FBA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2E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A72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74F1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887D78" w14:paraId="7D42281F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4D6" w14:textId="77777777" w:rsidR="0073069F" w:rsidRPr="00887D78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C1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19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EED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B74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151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594A" w14:textId="77777777" w:rsidR="0073069F" w:rsidRPr="003F4ACD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73069F" w:rsidRPr="00EA5FA7" w14:paraId="700226B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2EF6" w14:textId="77777777" w:rsidR="0073069F" w:rsidRPr="00C95859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lastRenderedPageBreak/>
              <w:t xml:space="preserve">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7D6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012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</w:t>
            </w:r>
            <w:r w:rsidRPr="00EA5FA7">
              <w:rPr>
                <w:rFonts w:eastAsia="Malgun Gothic"/>
                <w:i/>
                <w:szCs w:val="18"/>
              </w:rPr>
              <w:lastRenderedPageBreak/>
              <w:t>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A4B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B5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1E1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463C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73069F" w:rsidRPr="00EA5FA7" w14:paraId="6A1B1D9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54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BC1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6BE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44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80C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1CBD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A71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6A1B5E8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9D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1F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95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481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2B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EE13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0F57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3069F" w:rsidRPr="00EA5FA7" w14:paraId="2814B0F4" w14:textId="77777777" w:rsidTr="00AE2F31">
        <w:trPr>
          <w:ins w:id="295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9732" w14:textId="77777777" w:rsidR="0073069F" w:rsidRPr="00887D78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296" w:author="Samsung" w:date="2025-04-24T18:37:00Z"/>
                <w:rFonts w:cs="Arial"/>
                <w:szCs w:val="18"/>
                <w:lang w:eastAsia="ja-JP"/>
              </w:rPr>
            </w:pPr>
            <w:ins w:id="297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2272" w14:textId="77777777" w:rsidR="0073069F" w:rsidRPr="000F1CA8" w:rsidRDefault="0073069F" w:rsidP="00AE2F31">
            <w:pPr>
              <w:pStyle w:val="TAL"/>
              <w:keepNext w:val="0"/>
              <w:keepLines w:val="0"/>
              <w:widowControl w:val="0"/>
              <w:rPr>
                <w:ins w:id="298" w:author="Samsung" w:date="2025-04-24T18:37:00Z"/>
                <w:rFonts w:eastAsia="Malgun Gothic" w:cs="Arial"/>
                <w:szCs w:val="18"/>
              </w:rPr>
            </w:pPr>
            <w:ins w:id="299" w:author="Samsung" w:date="2025-04-24T18:37:00Z">
              <w:r w:rsidRPr="000F1CA8"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3B9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00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EBD3" w14:textId="21F1A830" w:rsidR="0073069F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ns w:id="301" w:author="Samsung" w:date="2025-04-24T18:37:00Z"/>
                <w:rFonts w:eastAsia="Malgun Gothic"/>
                <w:szCs w:val="18"/>
              </w:rPr>
            </w:pPr>
            <w:ins w:id="302" w:author="Samsung - Man" w:date="2025-05-09T11:24:00Z">
              <w:r>
                <w:rPr>
                  <w:rFonts w:eastAsiaTheme="minorEastAsia" w:cs="Arial"/>
                  <w:szCs w:val="18"/>
                  <w:lang w:eastAsia="zh-CN"/>
                </w:rPr>
                <w:t>9.3.1.x1</w:t>
              </w:r>
            </w:ins>
            <w:ins w:id="303" w:author="Samsung" w:date="2025-04-24T18:37:00Z">
              <w:del w:id="304" w:author="Samsung - Man" w:date="2025-05-09T11:24:00Z">
                <w:r w:rsidR="0073069F" w:rsidRPr="00A4342D" w:rsidDel="00177318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 w:rsidR="0073069F" w:rsidDel="00177318"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 w:rsidR="0073069F" w:rsidRPr="008350C9" w:rsidDel="00177318">
                  <w:rPr>
                    <w:rFonts w:eastAsia="宋体" w:cs="Arial"/>
                    <w:szCs w:val="18"/>
                    <w:lang w:eastAsia="ja-JP"/>
                  </w:rPr>
                  <w:delText>pending on RAN2 progress</w:delText>
                </w:r>
                <w:r w:rsidR="0073069F" w:rsidDel="00177318"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5C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05" w:author="Samsung" w:date="2025-04-24T18:37:00Z"/>
                <w:lang w:eastAsia="ja-JP"/>
              </w:rPr>
            </w:pPr>
            <w:ins w:id="306" w:author="Samsung" w:date="2025-04-24T18:37:00Z">
              <w:del w:id="307" w:author="Samsung - Man" w:date="2025-05-09T11:24:00Z">
                <w:r w:rsidRPr="00A4342D" w:rsidDel="00177318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6CF8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ins w:id="308" w:author="Samsung" w:date="2025-04-24T18:37:00Z"/>
                <w:rFonts w:eastAsia="Malgun Gothic"/>
              </w:rPr>
            </w:pPr>
            <w:ins w:id="309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26C2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ins w:id="310" w:author="Samsung" w:date="2025-04-24T18:37:00Z"/>
                <w:lang w:eastAsia="ja-JP"/>
              </w:rPr>
            </w:pPr>
          </w:p>
        </w:tc>
      </w:tr>
      <w:tr w:rsidR="0073069F" w:rsidRPr="00EA5FA7" w14:paraId="3E5B7E87" w14:textId="77777777" w:rsidTr="00AE2F31">
        <w:trPr>
          <w:ins w:id="311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744" w14:textId="77777777" w:rsidR="0073069F" w:rsidRPr="00887D78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312" w:author="Samsung" w:date="2025-04-24T18:37:00Z"/>
                <w:rFonts w:cs="Arial"/>
                <w:szCs w:val="18"/>
                <w:lang w:eastAsia="ja-JP"/>
              </w:rPr>
            </w:pPr>
            <w:ins w:id="313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F2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14" w:author="Samsung" w:date="2025-04-24T18:37:00Z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FDD7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15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8B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16" w:author="Samsung" w:date="2025-04-24T18:37:00Z"/>
                <w:rFonts w:eastAsia="Malgun Gothic"/>
                <w:szCs w:val="18"/>
              </w:rPr>
            </w:pPr>
            <w:ins w:id="317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2B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18" w:author="Samsung" w:date="2025-04-24T18:37:00Z"/>
                <w:lang w:eastAsia="ja-JP"/>
              </w:rPr>
            </w:pPr>
            <w:ins w:id="319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  <w:r w:rsidRPr="00A11348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MeasTimingList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contained in the </w:t>
              </w:r>
              <w:r w:rsidRPr="00A11348">
                <w:rPr>
                  <w:rFonts w:eastAsiaTheme="minorEastAsia" w:cs="Arial"/>
                  <w:szCs w:val="18"/>
                  <w:lang w:eastAsia="zh-CN"/>
                </w:rPr>
                <w:t>MeasurementTimingConfiguration message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as defined in</w:t>
              </w:r>
              <w:r w:rsidRPr="00EF3DA7">
                <w:rPr>
                  <w:lang w:val="en-US" w:eastAsia="zh-CN"/>
                </w:rPr>
                <w:t xml:space="preserve"> 38.331 [10]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6ED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ins w:id="320" w:author="Samsung" w:date="2025-04-24T18:37:00Z"/>
                <w:rFonts w:eastAsia="Malgun Gothic"/>
              </w:rPr>
            </w:pPr>
            <w:ins w:id="321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E58A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ins w:id="322" w:author="Samsung" w:date="2025-04-24T18:37:00Z"/>
                <w:lang w:eastAsia="ja-JP"/>
              </w:rPr>
            </w:pPr>
            <w:ins w:id="323" w:author="Samsung" w:date="2025-04-24T18:3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73069F" w:rsidRPr="00EA5FA7" w14:paraId="445106B7" w14:textId="77777777" w:rsidTr="00AE2F31">
        <w:trPr>
          <w:ins w:id="32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DF01" w14:textId="77777777" w:rsidR="0073069F" w:rsidRPr="00887D78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325" w:author="Samsung" w:date="2025-04-24T18:37:00Z"/>
                <w:rFonts w:cs="Arial"/>
                <w:szCs w:val="18"/>
                <w:lang w:eastAsia="ja-JP"/>
              </w:rPr>
            </w:pPr>
            <w:ins w:id="326" w:author="Samsung" w:date="2025-04-24T18:37:00Z">
              <w:r>
                <w:rPr>
                  <w:rFonts w:eastAsia="宋体"/>
                  <w:lang w:eastAsia="ko-KR"/>
                </w:rPr>
                <w:t>&gt;&gt;</w:t>
              </w:r>
              <w:r w:rsidRPr="005B3510">
                <w:rPr>
                  <w:rFonts w:eastAsia="宋体"/>
                  <w:lang w:eastAsia="ko-KR"/>
                </w:rPr>
                <w:t>NZP</w:t>
              </w:r>
              <w:r>
                <w:rPr>
                  <w:rFonts w:eastAsia="宋体"/>
                  <w:lang w:eastAsia="ko-KR"/>
                </w:rPr>
                <w:t xml:space="preserve"> </w:t>
              </w:r>
              <w:r w:rsidRPr="005B3510">
                <w:rPr>
                  <w:rFonts w:eastAsia="宋体"/>
                  <w:lang w:eastAsia="ko-KR"/>
                </w:rPr>
                <w:t>CSI-RS</w:t>
              </w:r>
              <w:r>
                <w:rPr>
                  <w:rFonts w:eastAsia="宋体"/>
                  <w:lang w:eastAsia="ko-KR"/>
                </w:rPr>
                <w:t xml:space="preserve"> Resources</w:t>
              </w:r>
              <w:r w:rsidRPr="005B3510"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FAA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27" w:author="Samsung" w:date="2025-04-24T18:37:00Z"/>
                <w:rFonts w:eastAsia="Malgun Gothic"/>
                <w:szCs w:val="18"/>
              </w:rPr>
            </w:pPr>
            <w:ins w:id="328" w:author="Samsung" w:date="2025-04-24T18:37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024E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29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4D2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30" w:author="Samsung" w:date="2025-04-24T18:37:00Z"/>
                <w:rFonts w:eastAsia="Malgun Gothic"/>
                <w:szCs w:val="18"/>
              </w:rPr>
            </w:pPr>
            <w:ins w:id="331" w:author="Samsung" w:date="2025-04-24T18:37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48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ns w:id="332" w:author="Samsung" w:date="2025-04-24T1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016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ins w:id="333" w:author="Samsung" w:date="2025-04-24T18:37:00Z"/>
                <w:rFonts w:eastAsia="Malgun Gothic"/>
              </w:rPr>
            </w:pPr>
            <w:ins w:id="334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0CF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ins w:id="335" w:author="Samsung" w:date="2025-04-24T18:37:00Z"/>
                <w:lang w:eastAsia="ja-JP"/>
              </w:rPr>
            </w:pPr>
            <w:ins w:id="336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</w:tr>
      <w:tr w:rsidR="0073069F" w:rsidRPr="00EA5FA7" w14:paraId="5BE9CE7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B8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30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20E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646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AD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946A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1B1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73069F" w:rsidRPr="00EA5FA7" w14:paraId="251947B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191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AF9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4590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0C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5A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C27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086E" w14:textId="77777777" w:rsidR="0073069F" w:rsidRPr="00EA5FA7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73069F" w:rsidRPr="00EA5FA7" w14:paraId="60B8CAB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2DB0" w14:textId="77777777" w:rsidR="0073069F" w:rsidRPr="008F4100" w:rsidRDefault="0073069F" w:rsidP="00AE2F3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15B" w14:textId="77777777" w:rsidR="0073069F" w:rsidRPr="008F4100" w:rsidRDefault="0073069F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06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DA32" w14:textId="77777777" w:rsidR="0073069F" w:rsidRDefault="0073069F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DA3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3828" w14:textId="77777777" w:rsidR="0073069F" w:rsidRPr="008F4100" w:rsidRDefault="0073069F" w:rsidP="00AE2F31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0404" w14:textId="77777777" w:rsidR="0073069F" w:rsidRPr="008F4100" w:rsidRDefault="0073069F" w:rsidP="00AE2F31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73069F" w:rsidRPr="00EA5FA7" w14:paraId="07E5220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CB31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ED6B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FACF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C858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963C" w14:textId="77777777" w:rsidR="0073069F" w:rsidRPr="00001A3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377" w14:textId="77777777" w:rsidR="0073069F" w:rsidRPr="00416B8E" w:rsidRDefault="0073069F" w:rsidP="00AE2F3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C3A4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069F" w:rsidRPr="00EA5FA7" w14:paraId="7764945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29E6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37" w:name="OLE_LINK26"/>
            <w:bookmarkStart w:id="338" w:name="OLE_LINK27"/>
            <w:r w:rsidRPr="006A6F20">
              <w:rPr>
                <w:lang w:eastAsia="zh-CN"/>
              </w:rPr>
              <w:t>Cells for SON List</w:t>
            </w:r>
            <w:bookmarkEnd w:id="337"/>
            <w:bookmarkEnd w:id="3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812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CC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D06D" w14:textId="77777777" w:rsidR="0073069F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DCA" w14:textId="77777777" w:rsidR="0073069F" w:rsidRPr="00001A3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C034" w14:textId="77777777" w:rsidR="0073069F" w:rsidRPr="00416B8E" w:rsidRDefault="0073069F" w:rsidP="00AE2F3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7238" w14:textId="77777777" w:rsidR="0073069F" w:rsidRDefault="0073069F" w:rsidP="00AE2F3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73069F" w:rsidRPr="00EA5FA7" w14:paraId="5E8211B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2704" w14:textId="77777777" w:rsidR="0073069F" w:rsidRPr="006A6F20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FD4" w14:textId="77777777" w:rsidR="0073069F" w:rsidRPr="006A6F20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16A8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F2D" w14:textId="77777777" w:rsidR="0073069F" w:rsidRPr="00E762A0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</w:t>
            </w:r>
            <w:proofErr w:type="gramStart"/>
            <w:r w:rsidRPr="009A2F02">
              <w:rPr>
                <w:lang w:eastAsia="zh-CN"/>
              </w:rPr>
              <w:t>1..</w:t>
            </w:r>
            <w:proofErr w:type="gramEnd"/>
            <w:r w:rsidRPr="009A2F02">
              <w:rPr>
                <w:lang w:eastAsia="zh-CN"/>
              </w:rPr>
              <w:t>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3A84" w14:textId="77777777" w:rsidR="0073069F" w:rsidRPr="00001A3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347" w14:textId="77777777" w:rsidR="0073069F" w:rsidRPr="006A6F20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BC8B" w14:textId="77777777" w:rsidR="0073069F" w:rsidRPr="006A6F20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73069F" w:rsidRPr="00EA5FA7" w14:paraId="2C1FD56F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E91" w14:textId="77777777" w:rsidR="0073069F" w:rsidRPr="006A6F20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A648" w14:textId="77777777" w:rsidR="0073069F" w:rsidRPr="006A6F20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0E8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409" w14:textId="77777777" w:rsidR="0073069F" w:rsidRPr="00E762A0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96F" w14:textId="77777777" w:rsidR="0073069F" w:rsidRPr="00001A3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AD6" w14:textId="77777777" w:rsidR="0073069F" w:rsidRPr="006A6F20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079" w14:textId="77777777" w:rsidR="0073069F" w:rsidRPr="006A6F20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73069F" w:rsidRPr="00EA5FA7" w14:paraId="2EBCA73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D4FF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39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3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1406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EC5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3752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0C4" w14:textId="77777777" w:rsidR="0073069F" w:rsidRPr="00001A3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1016" w14:textId="77777777" w:rsidR="0073069F" w:rsidRPr="009A2F02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083" w14:textId="77777777" w:rsidR="0073069F" w:rsidRPr="009A2F02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3069F" w:rsidRPr="00EA5FA7" w14:paraId="1A431FE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73E1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25D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96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8D7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F14" w14:textId="77777777" w:rsidR="0073069F" w:rsidRPr="00001A3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D56" w14:textId="77777777" w:rsidR="0073069F" w:rsidRPr="009A2F02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5BBC" w14:textId="77777777" w:rsidR="0073069F" w:rsidRPr="009A2F02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3069F" w:rsidRPr="00EA5FA7" w14:paraId="567FBA31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9EC4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C9B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1A7C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A68" w14:textId="77777777" w:rsidR="0073069F" w:rsidRPr="009A2F02" w:rsidRDefault="0073069F" w:rsidP="00AE2F3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CEF" w14:textId="77777777" w:rsidR="0073069F" w:rsidRPr="00001A37" w:rsidRDefault="0073069F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9EE7" w14:textId="77777777" w:rsidR="0073069F" w:rsidRPr="009A2F02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FB48" w14:textId="77777777" w:rsidR="0073069F" w:rsidRPr="009A2F02" w:rsidRDefault="0073069F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7D16DD1D" w14:textId="77777777" w:rsidR="0073069F" w:rsidRPr="00EA5FA7" w:rsidRDefault="0073069F" w:rsidP="0073069F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069F" w:rsidRPr="00EA5FA7" w14:paraId="6203728F" w14:textId="77777777" w:rsidTr="00AE2F31">
        <w:tc>
          <w:tcPr>
            <w:tcW w:w="3686" w:type="dxa"/>
          </w:tcPr>
          <w:p w14:paraId="712D9047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C04DF9D" w14:textId="77777777" w:rsidR="0073069F" w:rsidRPr="00EA5FA7" w:rsidRDefault="0073069F" w:rsidP="00AE2F31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73069F" w:rsidRPr="00EA5FA7" w14:paraId="2C99009C" w14:textId="77777777" w:rsidTr="00AE2F31">
        <w:tc>
          <w:tcPr>
            <w:tcW w:w="3686" w:type="dxa"/>
          </w:tcPr>
          <w:p w14:paraId="394EC0C6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1D464A31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73069F" w:rsidRPr="00EA5FA7" w14:paraId="66F72A4C" w14:textId="77777777" w:rsidTr="00AE2F31">
        <w:tc>
          <w:tcPr>
            <w:tcW w:w="3686" w:type="dxa"/>
          </w:tcPr>
          <w:p w14:paraId="04B92D1A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4F03FC6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73069F" w:rsidRPr="00EA5FA7" w14:paraId="2C588C08" w14:textId="77777777" w:rsidTr="00AE2F31">
        <w:tc>
          <w:tcPr>
            <w:tcW w:w="3686" w:type="dxa"/>
          </w:tcPr>
          <w:p w14:paraId="331EA3DD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39813199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73069F" w:rsidRPr="00EA5FA7" w14:paraId="5B7D6B00" w14:textId="77777777" w:rsidTr="00AE2F31">
        <w:tc>
          <w:tcPr>
            <w:tcW w:w="3686" w:type="dxa"/>
          </w:tcPr>
          <w:p w14:paraId="5C00D364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26BA7DEB" w14:textId="77777777" w:rsidR="0073069F" w:rsidRPr="00EA5FA7" w:rsidRDefault="0073069F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57EB58A" w14:textId="77777777" w:rsidR="0073069F" w:rsidRDefault="0073069F" w:rsidP="0073069F">
      <w:pPr>
        <w:pStyle w:val="FirstChange"/>
      </w:pPr>
    </w:p>
    <w:p w14:paraId="597DA1B8" w14:textId="737C80DC" w:rsidR="00177318" w:rsidRPr="00177318" w:rsidRDefault="0073069F" w:rsidP="0017731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1A10A683" w14:textId="5F4D786B" w:rsidR="00177318" w:rsidRDefault="00177318" w:rsidP="000E1006">
      <w:pPr>
        <w:rPr>
          <w:rFonts w:eastAsiaTheme="minorEastAsia"/>
          <w:lang w:val="en-GB" w:eastAsia="zh-CN"/>
        </w:rPr>
      </w:pPr>
    </w:p>
    <w:p w14:paraId="2D2353EC" w14:textId="77777777" w:rsidR="00177318" w:rsidRPr="00F41843" w:rsidRDefault="00177318" w:rsidP="00177318">
      <w:pPr>
        <w:pStyle w:val="Heading4"/>
        <w:numPr>
          <w:ilvl w:val="0"/>
          <w:numId w:val="0"/>
        </w:numPr>
        <w:ind w:left="864" w:hanging="864"/>
        <w:rPr>
          <w:bCs/>
          <w:szCs w:val="24"/>
          <w:lang w:val="en-GB" w:eastAsia="ko-KR"/>
        </w:rPr>
      </w:pPr>
      <w:r w:rsidRPr="00F41843">
        <w:rPr>
          <w:bCs/>
          <w:szCs w:val="24"/>
          <w:lang w:val="en-GB" w:eastAsia="ko-KR"/>
        </w:rPr>
        <w:lastRenderedPageBreak/>
        <w:t>9.3.1.10</w:t>
      </w:r>
      <w:r w:rsidRPr="00F41843">
        <w:rPr>
          <w:bCs/>
          <w:szCs w:val="24"/>
          <w:lang w:val="en-GB" w:eastAsia="ko-KR"/>
        </w:rPr>
        <w:tab/>
        <w:t>Served Cell Information</w:t>
      </w:r>
    </w:p>
    <w:p w14:paraId="3F575F9F" w14:textId="77777777" w:rsidR="00177318" w:rsidRPr="00EA5FA7" w:rsidRDefault="00177318" w:rsidP="00177318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7318" w:rsidRPr="00EA5FA7" w14:paraId="7EF8D80A" w14:textId="77777777" w:rsidTr="00AE2F31">
        <w:trPr>
          <w:tblHeader/>
        </w:trPr>
        <w:tc>
          <w:tcPr>
            <w:tcW w:w="2160" w:type="dxa"/>
          </w:tcPr>
          <w:p w14:paraId="15FC3D44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8C71FC4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1A4F4F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6170E0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B341FC9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B436C3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A5C163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77318" w:rsidRPr="00EA5FA7" w14:paraId="678274BB" w14:textId="77777777" w:rsidTr="00AE2F31">
        <w:tc>
          <w:tcPr>
            <w:tcW w:w="2160" w:type="dxa"/>
          </w:tcPr>
          <w:p w14:paraId="2B84F92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7585C2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D473C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6B505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7F5334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BC19CF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F36E1D5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1470A63D" w14:textId="77777777" w:rsidTr="00AE2F31">
        <w:tc>
          <w:tcPr>
            <w:tcW w:w="2160" w:type="dxa"/>
          </w:tcPr>
          <w:p w14:paraId="12C5074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2BB5AE8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3F5223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2DB80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5AF897C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0DE303C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14F7BB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23CE8204" w14:textId="77777777" w:rsidTr="00AE2F31">
        <w:tc>
          <w:tcPr>
            <w:tcW w:w="2160" w:type="dxa"/>
          </w:tcPr>
          <w:p w14:paraId="40A63BD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451899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18E07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690BC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8F6A2F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8D7DD36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4E52E2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2B57721B" w14:textId="77777777" w:rsidTr="00AE2F31">
        <w:tc>
          <w:tcPr>
            <w:tcW w:w="2160" w:type="dxa"/>
          </w:tcPr>
          <w:p w14:paraId="445EAC18" w14:textId="77777777" w:rsidR="00177318" w:rsidRPr="00EA5FA7" w:rsidDel="00D04558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7EFCE9F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7A95D8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7532E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62E5FE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21B2D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D63260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2103EA70" w14:textId="77777777" w:rsidTr="00AE2F31">
        <w:tc>
          <w:tcPr>
            <w:tcW w:w="2160" w:type="dxa"/>
          </w:tcPr>
          <w:p w14:paraId="54C1387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13A12CF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45D3F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6E2AB2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0CE2A3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035D7BF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CA27F8C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7C88B1C8" w14:textId="77777777" w:rsidTr="00AE2F31">
        <w:tc>
          <w:tcPr>
            <w:tcW w:w="2160" w:type="dxa"/>
          </w:tcPr>
          <w:p w14:paraId="2E45969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EAEF8C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A763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E5A48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7E5774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1DCD6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75D2CB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6D625292" w14:textId="77777777" w:rsidTr="00AE2F31">
        <w:tc>
          <w:tcPr>
            <w:tcW w:w="2160" w:type="dxa"/>
          </w:tcPr>
          <w:p w14:paraId="23192EE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82A423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83C1FF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A204B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39CBC9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3EFC0FA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66F22E5F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E9DA22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4D8FE101" w14:textId="77777777" w:rsidTr="00AE2F31">
        <w:tc>
          <w:tcPr>
            <w:tcW w:w="2160" w:type="dxa"/>
          </w:tcPr>
          <w:p w14:paraId="70068D9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671EE7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D6D9C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6E3D4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4C31A24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272BAE07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1BFFE6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177318" w:rsidRPr="009F1484" w14:paraId="6757C27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B8E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0868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651C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928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5233008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E33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EEE" w14:textId="77777777" w:rsidR="00177318" w:rsidRPr="009F148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26F" w14:textId="77777777" w:rsidR="00177318" w:rsidRPr="009F148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177318" w:rsidRPr="009F1484" w14:paraId="7203813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6EA6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AFA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F609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A078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F655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F372" w14:textId="77777777" w:rsidR="00177318" w:rsidRPr="009F148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AB6" w14:textId="77777777" w:rsidR="00177318" w:rsidRPr="009F148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6066295B" w14:textId="77777777" w:rsidTr="00AE2F31">
        <w:tc>
          <w:tcPr>
            <w:tcW w:w="2160" w:type="dxa"/>
          </w:tcPr>
          <w:p w14:paraId="0B806FC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594BD3B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D0611C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E6157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D2DD0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7580F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3E0C15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0A5559BD" w14:textId="77777777" w:rsidTr="00AE2F31">
        <w:tc>
          <w:tcPr>
            <w:tcW w:w="2160" w:type="dxa"/>
          </w:tcPr>
          <w:p w14:paraId="4A4D6079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157AE8B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3D5C8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3E13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B4C97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BA187B7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EE034C5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336822AE" w14:textId="77777777" w:rsidTr="00AE2F31">
        <w:tc>
          <w:tcPr>
            <w:tcW w:w="2160" w:type="dxa"/>
          </w:tcPr>
          <w:p w14:paraId="076057EB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61984F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0E290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649E29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B859E7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1DAB61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461C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7DA2C76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BB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5E9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4F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6CD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DA879A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33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02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78A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45862D3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347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DF0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EE4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B7A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5550D3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830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03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313F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39DB258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072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368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6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F67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8FD868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A57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661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E0DB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1F5F376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4C9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29C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7B5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42C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241A0C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FB1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4F0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704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4217CBA2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20D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6D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386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F0FC" w14:textId="77777777" w:rsidR="00177318" w:rsidRPr="00A03301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781A90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FF5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49A1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432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5F2D7505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EBE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F15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43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3C6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48B356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591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0664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806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177318" w:rsidRPr="00EA5FA7" w14:paraId="7586D28F" w14:textId="77777777" w:rsidTr="00AE2F31">
        <w:tc>
          <w:tcPr>
            <w:tcW w:w="2160" w:type="dxa"/>
          </w:tcPr>
          <w:p w14:paraId="6DEF2EA9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0BDDEE2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06F3A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BE86E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49B34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6F1AC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62634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6F20F1E8" w14:textId="77777777" w:rsidTr="00AE2F31">
        <w:tc>
          <w:tcPr>
            <w:tcW w:w="2160" w:type="dxa"/>
          </w:tcPr>
          <w:p w14:paraId="5048B441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103808A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B04C0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6626BB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8CAE88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485557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0FEEEEE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0AEE1895" w14:textId="77777777" w:rsidTr="00AE2F31">
        <w:tc>
          <w:tcPr>
            <w:tcW w:w="2160" w:type="dxa"/>
          </w:tcPr>
          <w:p w14:paraId="5DED3C2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712898B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77F02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443D2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DEB54E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48257AF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EBF7A0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87AC6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2082CC65" w14:textId="77777777" w:rsidTr="00AE2F31">
        <w:tc>
          <w:tcPr>
            <w:tcW w:w="2160" w:type="dxa"/>
          </w:tcPr>
          <w:p w14:paraId="6B31B6D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6D401E1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D0077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BA49D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7AFF4D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40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340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 xml:space="preserve">Transmission Bandwidth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lastRenderedPageBreak/>
              <w:t>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450518B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85503E1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235CBCDE" w14:textId="77777777" w:rsidTr="00AE2F31">
        <w:tc>
          <w:tcPr>
            <w:tcW w:w="2160" w:type="dxa"/>
          </w:tcPr>
          <w:p w14:paraId="54E8099E" w14:textId="77777777" w:rsidR="00177318" w:rsidRPr="004D2868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64C5E4D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E7E76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A59DE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41A7A34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08887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7BF28EC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77318" w:rsidRPr="00EA5FA7" w14:paraId="4C251193" w14:textId="77777777" w:rsidTr="00AE2F31">
        <w:tc>
          <w:tcPr>
            <w:tcW w:w="2160" w:type="dxa"/>
          </w:tcPr>
          <w:p w14:paraId="37C65043" w14:textId="77777777" w:rsidR="00177318" w:rsidRPr="00C95859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4E01FC5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3D3AAC4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F0511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463169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5866DD79" w14:textId="77777777" w:rsidR="00177318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D4B4864" w14:textId="77777777" w:rsidR="00177318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39549C8C" w14:textId="77777777" w:rsidTr="00AE2F31">
        <w:tc>
          <w:tcPr>
            <w:tcW w:w="2160" w:type="dxa"/>
          </w:tcPr>
          <w:p w14:paraId="452007F3" w14:textId="77777777" w:rsidR="00177318" w:rsidRPr="00C95859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78DDBD0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AAC2B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FDA1DA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F37164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F5E020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5480796B" w14:textId="77777777" w:rsidR="00177318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BEE499" w14:textId="77777777" w:rsidR="00177318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:rsidDel="00177318" w14:paraId="69611A50" w14:textId="4663E2DD" w:rsidTr="00AE2F31">
        <w:trPr>
          <w:ins w:id="341" w:author="Samsung" w:date="2025-04-24T18:37:00Z"/>
          <w:del w:id="342" w:author="Samsung - Man" w:date="2025-05-09T11:27:00Z"/>
        </w:trPr>
        <w:tc>
          <w:tcPr>
            <w:tcW w:w="2160" w:type="dxa"/>
          </w:tcPr>
          <w:p w14:paraId="7E066DF6" w14:textId="328FE2B9" w:rsidR="00177318" w:rsidRPr="009B0A74" w:rsidDel="00177318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343" w:author="Samsung" w:date="2025-04-24T18:37:00Z"/>
                <w:del w:id="344" w:author="Samsung - Man" w:date="2025-05-09T11:27:00Z"/>
                <w:lang w:eastAsia="ja-JP"/>
              </w:rPr>
            </w:pPr>
            <w:ins w:id="345" w:author="Samsung" w:date="2025-04-24T18:37:00Z">
              <w:del w:id="346" w:author="Samsung - Man" w:date="2025-05-09T11:27:00Z">
                <w:r w:rsidDel="00177318">
                  <w:rPr>
                    <w:rFonts w:eastAsiaTheme="minorEastAsia" w:cs="Arial"/>
                    <w:szCs w:val="18"/>
                    <w:lang w:eastAsia="zh-CN"/>
                  </w:rPr>
                  <w:delText>&gt;&gt;&gt;SBFD Configuration</w:delText>
                </w:r>
              </w:del>
            </w:ins>
          </w:p>
        </w:tc>
        <w:tc>
          <w:tcPr>
            <w:tcW w:w="1080" w:type="dxa"/>
          </w:tcPr>
          <w:p w14:paraId="57B58508" w14:textId="05E14008" w:rsidR="00177318" w:rsidRPr="00104884" w:rsidDel="00177318" w:rsidRDefault="00177318" w:rsidP="00AE2F31">
            <w:pPr>
              <w:pStyle w:val="TAL"/>
              <w:keepNext w:val="0"/>
              <w:keepLines w:val="0"/>
              <w:widowControl w:val="0"/>
              <w:rPr>
                <w:ins w:id="347" w:author="Samsung" w:date="2025-04-24T18:37:00Z"/>
                <w:del w:id="348" w:author="Samsung - Man" w:date="2025-05-09T11:27:00Z"/>
                <w:rFonts w:cs="Arial"/>
                <w:szCs w:val="18"/>
                <w:lang w:eastAsia="ja-JP"/>
              </w:rPr>
            </w:pPr>
            <w:ins w:id="349" w:author="Samsung" w:date="2025-04-24T18:37:00Z">
              <w:del w:id="350" w:author="Samsung - Man" w:date="2025-05-09T11:27:00Z">
                <w:r w:rsidRPr="0028399B" w:rsidDel="00177318">
                  <w:rPr>
                    <w:rFonts w:eastAsiaTheme="minorEastAsia" w:cs="Arial" w:hint="eastAsia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</w:tcPr>
          <w:p w14:paraId="69BD57C0" w14:textId="2D6227F5" w:rsidR="00177318" w:rsidRPr="00EA5FA7" w:rsidDel="00177318" w:rsidRDefault="00177318" w:rsidP="00AE2F31">
            <w:pPr>
              <w:pStyle w:val="TAL"/>
              <w:keepNext w:val="0"/>
              <w:keepLines w:val="0"/>
              <w:widowControl w:val="0"/>
              <w:rPr>
                <w:ins w:id="351" w:author="Samsung" w:date="2025-04-24T18:37:00Z"/>
                <w:del w:id="352" w:author="Samsung - Man" w:date="2025-05-09T11:2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FDC4468" w14:textId="5E68F2C4" w:rsidR="00177318" w:rsidRPr="009B0A74" w:rsidDel="00177318" w:rsidRDefault="00177318" w:rsidP="00AE2F31">
            <w:pPr>
              <w:pStyle w:val="TAL"/>
              <w:keepNext w:val="0"/>
              <w:keepLines w:val="0"/>
              <w:widowControl w:val="0"/>
              <w:rPr>
                <w:ins w:id="353" w:author="Samsung" w:date="2025-04-24T18:37:00Z"/>
                <w:del w:id="354" w:author="Samsung - Man" w:date="2025-05-09T11:27:00Z"/>
                <w:rFonts w:cs="Arial"/>
                <w:szCs w:val="18"/>
                <w:lang w:eastAsia="ja-JP"/>
              </w:rPr>
            </w:pPr>
            <w:ins w:id="355" w:author="Samsung" w:date="2025-04-24T18:37:00Z">
              <w:del w:id="356" w:author="Samsung - Man" w:date="2025-05-09T11:27:00Z">
                <w:r w:rsidRPr="0028399B" w:rsidDel="00177318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 w:rsidDel="00177318"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 w:rsidRPr="008350C9" w:rsidDel="00177318">
                  <w:rPr>
                    <w:rFonts w:eastAsia="宋体" w:cs="Arial"/>
                    <w:szCs w:val="18"/>
                    <w:lang w:eastAsia="ja-JP"/>
                  </w:rPr>
                  <w:delText>pending on RAN2 progress</w:delText>
                </w:r>
                <w:r w:rsidDel="00177318"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60391395" w14:textId="681EC0D4" w:rsidR="00177318" w:rsidRPr="009B0A74" w:rsidDel="00177318" w:rsidRDefault="00177318" w:rsidP="00AE2F31">
            <w:pPr>
              <w:pStyle w:val="TAL"/>
              <w:keepNext w:val="0"/>
              <w:keepLines w:val="0"/>
              <w:widowControl w:val="0"/>
              <w:rPr>
                <w:ins w:id="357" w:author="Samsung" w:date="2025-04-24T18:37:00Z"/>
                <w:del w:id="358" w:author="Samsung - Man" w:date="2025-05-09T11:27:00Z"/>
                <w:rFonts w:cs="Arial"/>
                <w:szCs w:val="18"/>
                <w:lang w:eastAsia="ja-JP"/>
              </w:rPr>
            </w:pPr>
            <w:ins w:id="359" w:author="Samsung" w:date="2025-04-24T18:37:00Z">
              <w:del w:id="360" w:author="Samsung - Man" w:date="2025-05-09T11:27:00Z">
                <w:r w:rsidRPr="0028399B" w:rsidDel="00177318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08B1381D" w14:textId="2200C60E" w:rsidR="00177318" w:rsidRPr="009B0A74" w:rsidDel="00177318" w:rsidRDefault="00177318" w:rsidP="00AE2F31">
            <w:pPr>
              <w:pStyle w:val="TAC"/>
              <w:keepNext w:val="0"/>
              <w:keepLines w:val="0"/>
              <w:widowControl w:val="0"/>
              <w:rPr>
                <w:ins w:id="361" w:author="Samsung" w:date="2025-04-24T18:37:00Z"/>
                <w:del w:id="362" w:author="Samsung - Man" w:date="2025-05-09T11:27:00Z"/>
                <w:rFonts w:cs="Arial"/>
                <w:szCs w:val="18"/>
                <w:lang w:eastAsia="ja-JP"/>
              </w:rPr>
            </w:pPr>
            <w:ins w:id="363" w:author="Samsung" w:date="2025-04-24T18:37:00Z">
              <w:del w:id="364" w:author="Samsung - Man" w:date="2025-05-09T11:27:00Z">
                <w:r w:rsidDel="00177318">
                  <w:rPr>
                    <w:rFonts w:eastAsiaTheme="minorEastAsia" w:cs="Arial" w:hint="eastAsia"/>
                    <w:szCs w:val="18"/>
                    <w:lang w:eastAsia="zh-CN"/>
                  </w:rPr>
                  <w:delText>Y</w:delText>
                </w:r>
                <w:r w:rsidDel="00177318">
                  <w:rPr>
                    <w:rFonts w:eastAsiaTheme="minorEastAsia" w:cs="Arial"/>
                    <w:szCs w:val="18"/>
                    <w:lang w:eastAsia="zh-CN"/>
                  </w:rPr>
                  <w:delText>ES</w:delText>
                </w:r>
              </w:del>
            </w:ins>
          </w:p>
        </w:tc>
        <w:tc>
          <w:tcPr>
            <w:tcW w:w="1080" w:type="dxa"/>
          </w:tcPr>
          <w:p w14:paraId="11C2631D" w14:textId="1AA4FBFD" w:rsidR="00177318" w:rsidRPr="009B0A74" w:rsidDel="00177318" w:rsidRDefault="00177318" w:rsidP="00AE2F31">
            <w:pPr>
              <w:pStyle w:val="TAC"/>
              <w:keepNext w:val="0"/>
              <w:keepLines w:val="0"/>
              <w:widowControl w:val="0"/>
              <w:rPr>
                <w:ins w:id="365" w:author="Samsung" w:date="2025-04-24T18:37:00Z"/>
                <w:del w:id="366" w:author="Samsung - Man" w:date="2025-05-09T11:27:00Z"/>
                <w:rFonts w:cs="Arial"/>
                <w:szCs w:val="18"/>
                <w:lang w:eastAsia="ja-JP"/>
              </w:rPr>
            </w:pPr>
            <w:ins w:id="367" w:author="Samsung" w:date="2025-04-24T18:37:00Z">
              <w:del w:id="368" w:author="Samsung - Man" w:date="2025-05-09T11:27:00Z">
                <w:r w:rsidRPr="0028399B" w:rsidDel="00177318">
                  <w:rPr>
                    <w:rFonts w:eastAsiaTheme="minorEastAsia" w:cs="Arial"/>
                    <w:szCs w:val="18"/>
                    <w:lang w:eastAsia="zh-CN"/>
                  </w:rPr>
                  <w:delText>i</w:delText>
                </w:r>
                <w:r w:rsidRPr="0028399B" w:rsidDel="00177318">
                  <w:rPr>
                    <w:rFonts w:eastAsiaTheme="minorEastAsia" w:cs="Arial" w:hint="eastAsia"/>
                    <w:szCs w:val="18"/>
                    <w:lang w:eastAsia="zh-CN"/>
                  </w:rPr>
                  <w:delText>gnore</w:delText>
                </w:r>
              </w:del>
            </w:ins>
          </w:p>
        </w:tc>
      </w:tr>
      <w:tr w:rsidR="00177318" w:rsidRPr="00EA5FA7" w14:paraId="172213AE" w14:textId="77777777" w:rsidTr="00AE2F31">
        <w:tc>
          <w:tcPr>
            <w:tcW w:w="2160" w:type="dxa"/>
          </w:tcPr>
          <w:p w14:paraId="4D3B538A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7800C539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9B11B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039CFA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DAA1A8E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31C99D77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ABD04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77318" w:rsidRPr="00EA5FA7" w14:paraId="449B22D4" w14:textId="77777777" w:rsidTr="00AE2F31">
        <w:tc>
          <w:tcPr>
            <w:tcW w:w="2160" w:type="dxa"/>
          </w:tcPr>
          <w:p w14:paraId="1159A9CB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7D39156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A7B59B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2ED57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4C12C33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1C969E2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6EFD646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FC06BC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1F936027" w14:textId="77777777" w:rsidTr="00AE2F31">
        <w:tc>
          <w:tcPr>
            <w:tcW w:w="2160" w:type="dxa"/>
          </w:tcPr>
          <w:p w14:paraId="0E93F244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5CC1C69C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0ED397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C19E0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9D88E05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63CD2C0F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2017E9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422507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256F8B39" w14:textId="77777777" w:rsidTr="00AE2F31">
        <w:trPr>
          <w:ins w:id="369" w:author="Samsung - Man" w:date="2025-05-09T11:27:00Z"/>
        </w:trPr>
        <w:tc>
          <w:tcPr>
            <w:tcW w:w="2160" w:type="dxa"/>
          </w:tcPr>
          <w:p w14:paraId="487CC719" w14:textId="3259ECB0" w:rsidR="00177318" w:rsidRPr="0030753D" w:rsidRDefault="00177318" w:rsidP="00177318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370" w:author="Samsung - Man" w:date="2025-05-09T11:27:00Z"/>
                <w:rFonts w:cs="Arial"/>
                <w:i/>
                <w:iCs/>
                <w:szCs w:val="18"/>
                <w:lang w:eastAsia="ja-JP"/>
              </w:rPr>
            </w:pPr>
            <w:ins w:id="371" w:author="Samsung - Man" w:date="2025-05-09T11:27:00Z">
              <w:r>
                <w:rPr>
                  <w:rFonts w:eastAsiaTheme="minorEastAsia" w:cs="Arial"/>
                  <w:szCs w:val="18"/>
                  <w:lang w:eastAsia="zh-CN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75EEE45E" w14:textId="3ED9F627" w:rsidR="00177318" w:rsidRPr="00104884" w:rsidRDefault="00177318" w:rsidP="00177318">
            <w:pPr>
              <w:pStyle w:val="TAL"/>
              <w:keepNext w:val="0"/>
              <w:keepLines w:val="0"/>
              <w:widowControl w:val="0"/>
              <w:rPr>
                <w:ins w:id="372" w:author="Samsung - Man" w:date="2025-05-09T11:27:00Z"/>
                <w:rFonts w:cs="Arial"/>
                <w:szCs w:val="18"/>
                <w:lang w:eastAsia="ja-JP"/>
              </w:rPr>
            </w:pPr>
            <w:ins w:id="373" w:author="Samsung - Man" w:date="2025-05-09T11:2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8BBE5A1" w14:textId="77777777" w:rsidR="00177318" w:rsidRPr="00EA5FA7" w:rsidRDefault="00177318" w:rsidP="00177318">
            <w:pPr>
              <w:pStyle w:val="TAL"/>
              <w:keepNext w:val="0"/>
              <w:keepLines w:val="0"/>
              <w:widowControl w:val="0"/>
              <w:rPr>
                <w:ins w:id="374" w:author="Samsung - Man" w:date="2025-05-09T11:2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B653885" w14:textId="0AF0EB56" w:rsidR="00177318" w:rsidRPr="009B0A74" w:rsidRDefault="00177318" w:rsidP="00177318">
            <w:pPr>
              <w:pStyle w:val="TAL"/>
              <w:keepNext w:val="0"/>
              <w:keepLines w:val="0"/>
              <w:widowControl w:val="0"/>
              <w:rPr>
                <w:ins w:id="375" w:author="Samsung - Man" w:date="2025-05-09T11:27:00Z"/>
                <w:rFonts w:cs="Arial"/>
                <w:szCs w:val="18"/>
                <w:lang w:eastAsia="ja-JP"/>
              </w:rPr>
            </w:pPr>
            <w:ins w:id="376" w:author="Samsung - Man" w:date="2025-05-09T11:28:00Z">
              <w:r>
                <w:rPr>
                  <w:rFonts w:eastAsiaTheme="minorEastAsia" w:cs="Arial"/>
                  <w:szCs w:val="18"/>
                  <w:lang w:eastAsia="zh-CN"/>
                </w:rPr>
                <w:t>9.3.1.x1</w:t>
              </w:r>
            </w:ins>
          </w:p>
        </w:tc>
        <w:tc>
          <w:tcPr>
            <w:tcW w:w="1728" w:type="dxa"/>
          </w:tcPr>
          <w:p w14:paraId="4535F06D" w14:textId="7C071189" w:rsidR="00177318" w:rsidRPr="009B0A74" w:rsidRDefault="00177318" w:rsidP="00177318">
            <w:pPr>
              <w:pStyle w:val="TAL"/>
              <w:keepNext w:val="0"/>
              <w:keepLines w:val="0"/>
              <w:widowControl w:val="0"/>
              <w:rPr>
                <w:ins w:id="377" w:author="Samsung - Man" w:date="2025-05-09T11:2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556295" w14:textId="4FF51180" w:rsidR="00177318" w:rsidRPr="009B0A74" w:rsidRDefault="00177318" w:rsidP="00177318">
            <w:pPr>
              <w:pStyle w:val="TAC"/>
              <w:keepNext w:val="0"/>
              <w:keepLines w:val="0"/>
              <w:widowControl w:val="0"/>
              <w:rPr>
                <w:ins w:id="378" w:author="Samsung - Man" w:date="2025-05-09T11:27:00Z"/>
                <w:rFonts w:cs="Arial"/>
                <w:szCs w:val="18"/>
                <w:lang w:eastAsia="ja-JP"/>
              </w:rPr>
            </w:pPr>
            <w:ins w:id="379" w:author="Samsung - Man" w:date="2025-05-09T11:2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03B3D7EF" w14:textId="07AD3C04" w:rsidR="00177318" w:rsidRPr="009B0A74" w:rsidRDefault="00177318" w:rsidP="00177318">
            <w:pPr>
              <w:pStyle w:val="TAC"/>
              <w:keepNext w:val="0"/>
              <w:keepLines w:val="0"/>
              <w:widowControl w:val="0"/>
              <w:rPr>
                <w:ins w:id="380" w:author="Samsung - Man" w:date="2025-05-09T11:27:00Z"/>
                <w:rFonts w:cs="Arial"/>
                <w:szCs w:val="18"/>
                <w:lang w:eastAsia="ja-JP"/>
              </w:rPr>
            </w:pPr>
            <w:ins w:id="381" w:author="Samsung - Man" w:date="2025-05-09T11:27:00Z">
              <w:r w:rsidRPr="0028399B"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177318" w:rsidRPr="00EA5FA7" w14:paraId="0DC2F538" w14:textId="77777777" w:rsidTr="00AE2F31">
        <w:tc>
          <w:tcPr>
            <w:tcW w:w="2160" w:type="dxa"/>
          </w:tcPr>
          <w:p w14:paraId="73DC6D24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6A53E806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F9286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8F41A0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6D53A92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34A34B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694D30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0451599C" w14:textId="77777777" w:rsidTr="00AE2F31">
        <w:tc>
          <w:tcPr>
            <w:tcW w:w="2160" w:type="dxa"/>
          </w:tcPr>
          <w:p w14:paraId="0B462376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CCB2F99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EDD03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735A447E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902868A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F04436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758A8F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0558D823" w14:textId="77777777" w:rsidTr="00AE2F31">
        <w:tc>
          <w:tcPr>
            <w:tcW w:w="2160" w:type="dxa"/>
          </w:tcPr>
          <w:p w14:paraId="3FE757FD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29276618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8470B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E63AE8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6EC939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2A5B9C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094996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7D1F268E" w14:textId="77777777" w:rsidTr="00AE2F31">
        <w:tc>
          <w:tcPr>
            <w:tcW w:w="2160" w:type="dxa"/>
          </w:tcPr>
          <w:p w14:paraId="3C68659F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0C0F535D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FDDF0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617A31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maxnoofNR-UChannelIDs, …)</w:t>
            </w:r>
          </w:p>
        </w:tc>
        <w:tc>
          <w:tcPr>
            <w:tcW w:w="1728" w:type="dxa"/>
          </w:tcPr>
          <w:p w14:paraId="56996631" w14:textId="77777777" w:rsidR="00177318" w:rsidRPr="006A6F2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5F24F13" w14:textId="77777777" w:rsidR="00177318" w:rsidRPr="006A6F2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4BD06D9C" w14:textId="77777777" w:rsidR="00177318" w:rsidRPr="006A6F2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the NR-U Channel Bandwidth on which a channel access procedure is performed, and so on.</w:t>
            </w:r>
          </w:p>
          <w:p w14:paraId="1609CE1E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352394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3EA28D9A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6F871FCC" w14:textId="77777777" w:rsidTr="00AE2F31">
        <w:tc>
          <w:tcPr>
            <w:tcW w:w="2160" w:type="dxa"/>
          </w:tcPr>
          <w:p w14:paraId="2F171F15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5102818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DEF4C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61BB94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maxNRARFCN)</w:t>
            </w:r>
          </w:p>
        </w:tc>
        <w:tc>
          <w:tcPr>
            <w:tcW w:w="1728" w:type="dxa"/>
          </w:tcPr>
          <w:p w14:paraId="236600A6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B3398A7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7408ED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1FF2F94B" w14:textId="77777777" w:rsidTr="00AE2F31">
        <w:tc>
          <w:tcPr>
            <w:tcW w:w="2160" w:type="dxa"/>
          </w:tcPr>
          <w:p w14:paraId="2DDBBBB0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61BC1C09" w14:textId="77777777" w:rsidR="00177318" w:rsidRPr="0010488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8C81F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622AB6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E0D3D03" w14:textId="77777777" w:rsidR="00177318" w:rsidRPr="009B0A74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EAA56F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D96B37" w14:textId="77777777" w:rsidR="00177318" w:rsidRPr="009B0A7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6714CDD2" w14:textId="77777777" w:rsidTr="00AE2F31">
        <w:tc>
          <w:tcPr>
            <w:tcW w:w="2160" w:type="dxa"/>
          </w:tcPr>
          <w:p w14:paraId="475283B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393082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AAC746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FA115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8774D5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23DE87DA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0E851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716426A1" w14:textId="77777777" w:rsidTr="00AE2F31">
        <w:tc>
          <w:tcPr>
            <w:tcW w:w="2160" w:type="dxa"/>
          </w:tcPr>
          <w:p w14:paraId="2428E4E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FE2562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910B12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69C0F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41DD29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0724266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E0E39B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863AA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1B3A680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F5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8A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970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C74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DF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05C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CDAE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6818CFF3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8F09" w14:textId="77777777" w:rsidR="00177318" w:rsidRPr="00FE182D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73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72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A0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65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751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FF4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4BC0661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51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57D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ADB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504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23C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CE5B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7F6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7E7BDA4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0D6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CC7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29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39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56D6A2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58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898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C191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77318" w:rsidRPr="00EA5FA7" w14:paraId="602B96A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05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5F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B5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9A2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AC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5CA4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D54D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177318" w:rsidRPr="009F1484" w14:paraId="74D5A82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0E7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D78A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96C2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8836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D2B63A5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9D97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6C05" w14:textId="77777777" w:rsidR="00177318" w:rsidRPr="009F148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BE34" w14:textId="77777777" w:rsidR="00177318" w:rsidRPr="009F1484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177318" w:rsidRPr="009F1484" w14:paraId="742566E7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E01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86B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025C" w14:textId="77777777" w:rsidR="00177318" w:rsidRPr="009F1484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53D2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754E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F42" w14:textId="77777777" w:rsidR="00177318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EC5C" w14:textId="77777777" w:rsidR="00177318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77318" w:rsidRPr="00EA5FA7" w14:paraId="5C0C275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91D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05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49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D92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C23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297A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148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77318" w:rsidRPr="00EA5FA7" w14:paraId="6C9C9FD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8F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 xml:space="preserve">Broadcast PLMN </w:t>
            </w:r>
            <w:r w:rsidRPr="00EA5FA7">
              <w:rPr>
                <w:rFonts w:cs="Arial"/>
                <w:b/>
                <w:lang w:eastAsia="ja-JP"/>
              </w:rPr>
              <w:lastRenderedPageBreak/>
              <w:t>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C3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FE6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</w:t>
            </w:r>
            <w:r w:rsidRPr="00EA5FA7">
              <w:rPr>
                <w:rFonts w:cs="Arial"/>
                <w:i/>
                <w:lang w:eastAsia="ja-JP"/>
              </w:rPr>
              <w:lastRenderedPageBreak/>
              <w:t>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614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E27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33D92D3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C03F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0E0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77318" w:rsidRPr="00EA5FA7" w14:paraId="23DDB5E6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96A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B4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A84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507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B7A3F1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A3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33A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515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6DDFC80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07F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F05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106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36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4AD05D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D48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8EA4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F661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33744D5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41E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17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A3B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33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030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8EF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4CD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796ADDBB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09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B36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E3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AB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E4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494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20BD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2BB4D764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3E8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A02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9280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FC2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8368B8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EB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9306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1770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2D02373C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D78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C8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00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641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79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BD0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D09E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77318" w:rsidRPr="00EA5FA7" w14:paraId="303E7F4F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9C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33D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F22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AD7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8C4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4F8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D6E2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177318" w:rsidRPr="00EA5FA7" w14:paraId="0DFB7DB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00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C86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FAA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89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C6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3017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890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177318" w:rsidRPr="00EA5FA7" w14:paraId="4E16A488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AC8" w14:textId="77777777" w:rsidR="00177318" w:rsidRPr="00FF5F3F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373" w14:textId="77777777" w:rsidR="00177318" w:rsidRPr="00FF5F3F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6D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DCE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0A9" w14:textId="77777777" w:rsidR="00177318" w:rsidRPr="00FF5F3F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11A7" w14:textId="77777777" w:rsidR="00177318" w:rsidRPr="00FF5F3F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20D8" w14:textId="77777777" w:rsidR="00177318" w:rsidRPr="00FF5F3F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77318" w:rsidRPr="00EA5FA7" w14:paraId="3313CE9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D9B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E37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B10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C38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807A1C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D3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8B07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2FE2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177318" w:rsidRPr="00EA5FA7" w14:paraId="1074DBFD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41E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E0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D0A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5BC7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EFAE6D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DC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7A92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ED43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177318" w:rsidRPr="00EA5FA7" w14:paraId="7C45ABB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38A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E6E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53D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928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2CD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3DB9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95FB" w14:textId="77777777" w:rsidR="00177318" w:rsidRPr="00EA5FA7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177318" w:rsidRPr="00EA5FA7" w14:paraId="6C61591E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EDFE" w14:textId="77777777" w:rsidR="00177318" w:rsidRPr="000356F2" w:rsidRDefault="00177318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0A6" w14:textId="77777777" w:rsidR="00177318" w:rsidRPr="000356F2" w:rsidRDefault="00177318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CB2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21F0" w14:textId="77777777" w:rsidR="00177318" w:rsidRDefault="00177318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5F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6695" w14:textId="77777777" w:rsidR="00177318" w:rsidRPr="000356F2" w:rsidRDefault="00177318" w:rsidP="00AE2F3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33A7" w14:textId="77777777" w:rsidR="00177318" w:rsidRPr="000356F2" w:rsidRDefault="00177318" w:rsidP="00AE2F31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177318" w:rsidRPr="00EA5FA7" w14:paraId="005097A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D0BA" w14:textId="77777777" w:rsidR="00177318" w:rsidRPr="000356F2" w:rsidRDefault="00177318" w:rsidP="00AE2F3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116" w14:textId="77777777" w:rsidR="00177318" w:rsidRPr="000356F2" w:rsidRDefault="00177318" w:rsidP="00AE2F31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6A0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AA3" w14:textId="77777777" w:rsidR="00177318" w:rsidRDefault="00177318" w:rsidP="00AE2F3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CC4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64F9" w14:textId="77777777" w:rsidR="00177318" w:rsidRPr="000356F2" w:rsidRDefault="00177318" w:rsidP="00AE2F31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8CD" w14:textId="77777777" w:rsidR="00177318" w:rsidRPr="000356F2" w:rsidRDefault="00177318" w:rsidP="00AE2F31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177318" w:rsidRPr="00EA5FA7" w14:paraId="7082026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7C9D" w14:textId="77777777" w:rsidR="00177318" w:rsidRPr="003658EE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24F" w14:textId="77777777" w:rsidR="00177318" w:rsidRPr="003658EE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FA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D55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A6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D97A" w14:textId="77777777" w:rsidR="00177318" w:rsidRPr="00A70CC8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ED6A" w14:textId="77777777" w:rsidR="00177318" w:rsidRPr="00597C64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177318" w:rsidRPr="00EA5FA7" w14:paraId="5BD525E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B47" w14:textId="77777777" w:rsidR="00177318" w:rsidRPr="004C2D79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D1E" w14:textId="77777777" w:rsidR="00177318" w:rsidRPr="004C2D79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813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203" w14:textId="77777777" w:rsidR="00177318" w:rsidRPr="004C2D79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375F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2222" w14:textId="77777777" w:rsidR="00177318" w:rsidRPr="004C2D79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5E7A" w14:textId="77777777" w:rsidR="00177318" w:rsidRPr="004C2D79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177318" w:rsidRPr="00EA5FA7" w14:paraId="337A849A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9AC" w14:textId="77777777" w:rsidR="00177318" w:rsidRPr="0030753D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7209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7FB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F8B" w14:textId="77777777" w:rsidR="00177318" w:rsidRPr="000274DA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6EB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DA9" w14:textId="77777777" w:rsidR="00177318" w:rsidRPr="00303BA0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DE9" w14:textId="77777777" w:rsidR="00177318" w:rsidRPr="00303BA0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177318" w:rsidRPr="00EA5FA7" w14:paraId="799F6B1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36E" w14:textId="77777777" w:rsidR="00177318" w:rsidRPr="00DF1C37" w:rsidRDefault="00177318" w:rsidP="00AE2F31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AD9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524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90FC" w14:textId="77777777" w:rsidR="00177318" w:rsidRPr="000274DA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4E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667D" w14:textId="77777777" w:rsidR="00177318" w:rsidRPr="00303BA0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AF50" w14:textId="77777777" w:rsidR="00177318" w:rsidRPr="00303BA0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318" w:rsidRPr="00EA5FA7" w14:paraId="132A4CC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285" w14:textId="77777777" w:rsidR="00177318" w:rsidRPr="00DA11D0" w:rsidRDefault="00177318" w:rsidP="00AE2F3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CA5" w14:textId="77777777" w:rsidR="00177318" w:rsidRPr="00DA11D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882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EEC" w14:textId="77777777" w:rsidR="00177318" w:rsidRPr="00DA11D0" w:rsidRDefault="00177318" w:rsidP="00AE2F31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C88" w14:textId="77777777" w:rsidR="00177318" w:rsidRPr="00845605" w:rsidRDefault="00177318" w:rsidP="00AE2F31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B937B1B" w14:textId="77777777" w:rsidR="00177318" w:rsidRPr="00845605" w:rsidRDefault="00177318" w:rsidP="00AE2F31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3E6A282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1F53E0E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385A56F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C85A" w14:textId="77777777" w:rsidR="00177318" w:rsidRPr="00DA11D0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E7E" w14:textId="77777777" w:rsidR="00177318" w:rsidRPr="00303BA0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177318" w:rsidRPr="00EA5FA7" w14:paraId="7B9E71B9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556" w14:textId="77777777" w:rsidR="00177318" w:rsidRPr="00845605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7F1" w14:textId="77777777" w:rsidR="00177318" w:rsidRPr="00845605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F7E9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154" w14:textId="77777777" w:rsidR="00177318" w:rsidRPr="00845605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962" w14:textId="77777777" w:rsidR="00177318" w:rsidRPr="002110DE" w:rsidRDefault="00177318" w:rsidP="00AE2F3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</w:t>
            </w:r>
            <w:r w:rsidRPr="00BC079A">
              <w:rPr>
                <w:i/>
              </w:rPr>
              <w:lastRenderedPageBreak/>
              <w:t>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DF76496" w14:textId="77777777" w:rsidR="00177318" w:rsidRPr="002110DE" w:rsidRDefault="00177318" w:rsidP="00AE2F3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36DA9C1E" w14:textId="77777777" w:rsidR="00177318" w:rsidRPr="002110DE" w:rsidRDefault="00177318" w:rsidP="00AE2F3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7BA40BA1" w14:textId="77777777" w:rsidR="00177318" w:rsidRPr="002110DE" w:rsidRDefault="00177318" w:rsidP="00AE2F31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5F5F0C6F" w14:textId="77777777" w:rsidR="00177318" w:rsidRPr="00845605" w:rsidRDefault="00177318" w:rsidP="00AE2F31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5C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8DB0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177318" w:rsidRPr="00EA5FA7" w14:paraId="08A34A9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FC7" w14:textId="77777777" w:rsidR="00177318" w:rsidRPr="007C3CE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CBA6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EA6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CFF" w14:textId="77777777" w:rsidR="00177318" w:rsidRPr="007C3CE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28C" w14:textId="77777777" w:rsidR="00177318" w:rsidRPr="002110DE" w:rsidRDefault="00177318" w:rsidP="00AE2F31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6B84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8BCF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177318" w:rsidRPr="00EA5FA7" w14:paraId="25A83830" w14:textId="77777777" w:rsidTr="00AE2F3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18ED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3928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6D27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3ECB" w14:textId="77777777" w:rsidR="00177318" w:rsidRPr="00E6324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27B" w14:textId="77777777" w:rsidR="00177318" w:rsidRPr="00BB65EC" w:rsidRDefault="00177318" w:rsidP="00AE2F31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gramStart"/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7F45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196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177318" w:rsidRPr="00EA5FA7" w14:paraId="67C31296" w14:textId="77777777" w:rsidTr="00AE2F31">
        <w:trPr>
          <w:ins w:id="382" w:author="Author" w:date="2025-04-24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41B" w14:textId="77777777" w:rsidR="00177318" w:rsidRPr="008E0AB1" w:rsidRDefault="00177318" w:rsidP="00AE2F31">
            <w:pPr>
              <w:pStyle w:val="TAL"/>
              <w:keepNext w:val="0"/>
              <w:keepLines w:val="0"/>
              <w:widowControl w:val="0"/>
              <w:rPr>
                <w:ins w:id="383" w:author="Author" w:date="2025-04-24T18:43:00Z"/>
              </w:rPr>
            </w:pPr>
            <w:ins w:id="384" w:author="Samsung" w:date="2025-04-24T18:44:00Z">
              <w:r w:rsidRPr="005B3510">
                <w:rPr>
                  <w:rFonts w:eastAsia="宋体"/>
                  <w:lang w:eastAsia="ko-KR"/>
                </w:rPr>
                <w:t>NZP</w:t>
              </w:r>
              <w:r>
                <w:rPr>
                  <w:rFonts w:eastAsia="宋体"/>
                  <w:lang w:eastAsia="ko-KR"/>
                </w:rPr>
                <w:t xml:space="preserve"> </w:t>
              </w:r>
              <w:r w:rsidRPr="005B3510">
                <w:rPr>
                  <w:rFonts w:eastAsia="宋体"/>
                  <w:lang w:eastAsia="ko-KR"/>
                </w:rPr>
                <w:t xml:space="preserve">CSI-RS </w:t>
              </w:r>
              <w:r>
                <w:rPr>
                  <w:rFonts w:eastAsia="宋体"/>
                  <w:lang w:eastAsia="ko-KR"/>
                </w:rPr>
                <w:t xml:space="preserve">Resources </w:t>
              </w:r>
              <w:r w:rsidRPr="005B3510"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A243" w14:textId="77777777" w:rsidR="00177318" w:rsidRPr="00EF3DA7" w:rsidRDefault="00177318" w:rsidP="00AE2F31">
            <w:pPr>
              <w:pStyle w:val="TAL"/>
              <w:keepNext w:val="0"/>
              <w:keepLines w:val="0"/>
              <w:widowControl w:val="0"/>
              <w:rPr>
                <w:ins w:id="385" w:author="Author" w:date="2025-04-24T18:43:00Z"/>
              </w:rPr>
            </w:pPr>
            <w:ins w:id="386" w:author="Samsung" w:date="2025-04-24T18:44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81A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ins w:id="387" w:author="Author" w:date="2025-04-24T18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FB6" w14:textId="77777777" w:rsidR="00177318" w:rsidRPr="00CA4FD7" w:rsidRDefault="00177318" w:rsidP="00AE2F31">
            <w:pPr>
              <w:pStyle w:val="TAL"/>
              <w:keepNext w:val="0"/>
              <w:keepLines w:val="0"/>
              <w:widowControl w:val="0"/>
              <w:rPr>
                <w:ins w:id="388" w:author="Author" w:date="2025-04-24T18:43:00Z"/>
              </w:rPr>
            </w:pPr>
            <w:ins w:id="389" w:author="Samsung" w:date="2025-04-24T18:44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D308" w14:textId="77777777" w:rsidR="00177318" w:rsidRDefault="00177318" w:rsidP="00AE2F31">
            <w:pPr>
              <w:pStyle w:val="TAL"/>
              <w:keepNext w:val="0"/>
              <w:keepLines w:val="0"/>
              <w:widowControl w:val="0"/>
              <w:rPr>
                <w:ins w:id="390" w:author="Author" w:date="2025-04-24T18:4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B28D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ins w:id="391" w:author="Author" w:date="2025-04-24T18:43:00Z"/>
                <w:lang w:eastAsia="ja-JP"/>
              </w:rPr>
            </w:pPr>
            <w:ins w:id="392" w:author="Samsung" w:date="2025-04-24T18:44:00Z">
              <w:r w:rsidRPr="007776FB"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A22" w14:textId="77777777" w:rsidR="00177318" w:rsidRPr="00845605" w:rsidRDefault="00177318" w:rsidP="00AE2F31">
            <w:pPr>
              <w:pStyle w:val="TAC"/>
              <w:keepNext w:val="0"/>
              <w:keepLines w:val="0"/>
              <w:widowControl w:val="0"/>
              <w:rPr>
                <w:ins w:id="393" w:author="Author" w:date="2025-04-24T18:43:00Z"/>
                <w:lang w:eastAsia="ja-JP"/>
              </w:rPr>
            </w:pPr>
            <w:ins w:id="394" w:author="Samsung" w:date="2025-04-24T18:44:00Z">
              <w:r w:rsidRPr="007776FB">
                <w:rPr>
                  <w:rFonts w:eastAsia="宋体"/>
                </w:rPr>
                <w:t>ignore</w:t>
              </w:r>
            </w:ins>
          </w:p>
        </w:tc>
      </w:tr>
    </w:tbl>
    <w:p w14:paraId="41ACF316" w14:textId="4185AA9A" w:rsidR="00177318" w:rsidRPr="00030425" w:rsidRDefault="00177318" w:rsidP="00177318">
      <w:pPr>
        <w:pStyle w:val="EditorsNote"/>
        <w:rPr>
          <w:ins w:id="395" w:author="Samsung" w:date="2025-04-24T18:37:00Z"/>
          <w:rFonts w:eastAsia="Malgun Gothic"/>
        </w:rPr>
      </w:pPr>
      <w:ins w:id="396" w:author="Samsung" w:date="2025-04-24T18:37:00Z">
        <w:del w:id="397" w:author="Samsung - Man" w:date="2025-05-09T11:26:00Z">
          <w:r w:rsidRPr="00946983" w:rsidDel="00177318">
            <w:rPr>
              <w:rFonts w:eastAsiaTheme="minorEastAsia" w:hint="eastAsia"/>
            </w:rPr>
            <w:delText>E</w:delText>
          </w:r>
          <w:r w:rsidRPr="00946983" w:rsidDel="00177318">
            <w:rPr>
              <w:rFonts w:eastAsiaTheme="minorEastAsia"/>
            </w:rPr>
            <w:delText>ditor’s Note: The specific IE name</w:delText>
          </w:r>
          <w:r w:rsidDel="00177318">
            <w:rPr>
              <w:rFonts w:eastAsiaTheme="minorEastAsia"/>
            </w:rPr>
            <w:delText>(</w:delText>
          </w:r>
          <w:r w:rsidRPr="00946983" w:rsidDel="00177318">
            <w:rPr>
              <w:rFonts w:eastAsiaTheme="minorEastAsia"/>
            </w:rPr>
            <w:delText>s</w:delText>
          </w:r>
          <w:r w:rsidDel="00177318">
            <w:rPr>
              <w:rFonts w:eastAsiaTheme="minorEastAsia"/>
            </w:rPr>
            <w:delText>) of SBFD time and frequency configuration</w:delText>
          </w:r>
          <w:r w:rsidRPr="00946983" w:rsidDel="00177318">
            <w:rPr>
              <w:rFonts w:eastAsiaTheme="minorEastAsia"/>
            </w:rPr>
            <w:delText xml:space="preserve"> in 38.331 to be taken as reference are depended on RAN2</w:delText>
          </w:r>
          <w:r w:rsidDel="00177318">
            <w:rPr>
              <w:rFonts w:eastAsiaTheme="minorEastAsia"/>
            </w:rPr>
            <w:delText xml:space="preserve"> definition</w:delText>
          </w:r>
          <w:r w:rsidRPr="00946983" w:rsidDel="00177318">
            <w:rPr>
              <w:rFonts w:eastAsiaTheme="minorEastAsia"/>
            </w:rPr>
            <w:delText>.</w:delText>
          </w:r>
        </w:del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7318" w:rsidRPr="00EA5FA7" w14:paraId="79E1C36C" w14:textId="77777777" w:rsidTr="00AE2F31">
        <w:tc>
          <w:tcPr>
            <w:tcW w:w="3686" w:type="dxa"/>
          </w:tcPr>
          <w:p w14:paraId="22F670BB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34F7253" w14:textId="77777777" w:rsidR="00177318" w:rsidRPr="00EA5FA7" w:rsidRDefault="00177318" w:rsidP="00AE2F3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77318" w:rsidRPr="00EA5FA7" w14:paraId="75F6B954" w14:textId="77777777" w:rsidTr="00AE2F31">
        <w:tc>
          <w:tcPr>
            <w:tcW w:w="3686" w:type="dxa"/>
          </w:tcPr>
          <w:p w14:paraId="65130E4D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7189AC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177318" w:rsidRPr="00EA5FA7" w14:paraId="6AC77BBD" w14:textId="77777777" w:rsidTr="00AE2F31">
        <w:tc>
          <w:tcPr>
            <w:tcW w:w="3686" w:type="dxa"/>
          </w:tcPr>
          <w:p w14:paraId="1530C11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A6BF5F5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177318" w:rsidRPr="00EA5FA7" w14:paraId="5E1E48E0" w14:textId="77777777" w:rsidTr="00AE2F31">
        <w:tc>
          <w:tcPr>
            <w:tcW w:w="3686" w:type="dxa"/>
          </w:tcPr>
          <w:p w14:paraId="01E2E34C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83681CB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177318" w:rsidRPr="00EA5FA7" w14:paraId="03769679" w14:textId="77777777" w:rsidTr="00AE2F31">
        <w:tc>
          <w:tcPr>
            <w:tcW w:w="3686" w:type="dxa"/>
          </w:tcPr>
          <w:p w14:paraId="4ADE9B28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58F328F1" w14:textId="77777777" w:rsidR="00177318" w:rsidRPr="00EA5FA7" w:rsidRDefault="00177318" w:rsidP="00AE2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177318" w:rsidRPr="00EA5FA7" w14:paraId="22405715" w14:textId="77777777" w:rsidTr="00AE2F31">
        <w:tc>
          <w:tcPr>
            <w:tcW w:w="3686" w:type="dxa"/>
          </w:tcPr>
          <w:p w14:paraId="7777492A" w14:textId="77777777" w:rsidR="00177318" w:rsidRPr="006A6F20" w:rsidRDefault="00177318" w:rsidP="00AE2F31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363ECCB7" w14:textId="77777777" w:rsidR="00177318" w:rsidRPr="006A6F20" w:rsidRDefault="00177318" w:rsidP="00AE2F3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95988DD" w14:textId="77777777" w:rsidR="00177318" w:rsidRDefault="00177318" w:rsidP="00177318">
      <w:pPr>
        <w:widowControl w:val="0"/>
      </w:pPr>
    </w:p>
    <w:p w14:paraId="1AE43DA9" w14:textId="77777777" w:rsidR="00177318" w:rsidRDefault="00177318" w:rsidP="0017731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3C5CBA7" w14:textId="77777777" w:rsidR="00177318" w:rsidRDefault="00177318" w:rsidP="00177318">
      <w:pPr>
        <w:pStyle w:val="Heading4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398" w:author="Samsung - Man" w:date="2025-05-09T11:24:00Z"/>
          <w:rFonts w:eastAsia="宋体"/>
          <w:lang w:eastAsia="ko-KR"/>
        </w:rPr>
      </w:pPr>
      <w:ins w:id="399" w:author="Samsung - Man" w:date="2025-05-09T11:24:00Z">
        <w:r w:rsidRPr="00EC7A32">
          <w:rPr>
            <w:rFonts w:eastAsia="宋体"/>
            <w:lang w:eastAsia="ko-KR"/>
          </w:rPr>
          <w:t>9.</w:t>
        </w:r>
        <w:r>
          <w:rPr>
            <w:rFonts w:eastAsia="宋体"/>
            <w:lang w:eastAsia="ko-KR"/>
          </w:rPr>
          <w:t>3</w:t>
        </w:r>
        <w:r w:rsidRPr="00EC7A32">
          <w:rPr>
            <w:rFonts w:eastAsia="宋体"/>
            <w:lang w:eastAsia="ko-KR"/>
          </w:rPr>
          <w:t>.</w:t>
        </w:r>
        <w:r>
          <w:rPr>
            <w:rFonts w:eastAsia="宋体"/>
            <w:lang w:eastAsia="ko-KR"/>
          </w:rPr>
          <w:t>1</w:t>
        </w:r>
        <w:r w:rsidRPr="00EC7A32">
          <w:rPr>
            <w:rFonts w:eastAsia="宋体"/>
            <w:lang w:eastAsia="ko-KR"/>
          </w:rPr>
          <w:t>.</w:t>
        </w:r>
        <w:r w:rsidRPr="00EC7A32">
          <w:rPr>
            <w:rFonts w:eastAsia="宋体" w:hint="eastAsia"/>
            <w:lang w:eastAsia="ko-KR"/>
          </w:rPr>
          <w:t>x</w:t>
        </w:r>
        <w:r>
          <w:rPr>
            <w:rFonts w:eastAsia="宋体"/>
            <w:lang w:eastAsia="ko-KR"/>
          </w:rPr>
          <w:t>1</w:t>
        </w:r>
        <w:r w:rsidRPr="00EC7A32">
          <w:rPr>
            <w:rFonts w:eastAsia="宋体"/>
            <w:lang w:eastAsia="ko-KR"/>
          </w:rPr>
          <w:tab/>
          <w:t xml:space="preserve">SBFD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16229180" w14:textId="77777777" w:rsidR="00177318" w:rsidRPr="00DA518F" w:rsidRDefault="00177318" w:rsidP="00177318">
      <w:pPr>
        <w:rPr>
          <w:ins w:id="400" w:author="Samsung - Man" w:date="2025-05-09T11:24:00Z"/>
        </w:rPr>
      </w:pPr>
      <w:ins w:id="401" w:author="Samsung - Man" w:date="2025-05-09T11:24:00Z">
        <w:r w:rsidRPr="00DA518F">
          <w:t xml:space="preserve">This IE contains the </w:t>
        </w:r>
        <w:r>
          <w:t xml:space="preserve">SBFD time and frequency </w:t>
        </w:r>
        <w:r w:rsidRPr="00DA518F">
          <w:t>configuration information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77318" w14:paraId="052FDF10" w14:textId="77777777" w:rsidTr="00AE2F31">
        <w:trPr>
          <w:jc w:val="center"/>
          <w:ins w:id="402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8815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03" w:author="Samsung - Man" w:date="2025-05-09T11:24:00Z"/>
                <w:rFonts w:cs="Arial"/>
              </w:rPr>
            </w:pPr>
            <w:ins w:id="404" w:author="Samsung - Man" w:date="2025-05-09T11:24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6A64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05" w:author="Samsung - Man" w:date="2025-05-09T11:24:00Z"/>
                <w:rFonts w:cs="Arial"/>
              </w:rPr>
            </w:pPr>
            <w:ins w:id="406" w:author="Samsung - Man" w:date="2025-05-09T11:24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338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07" w:author="Samsung - Man" w:date="2025-05-09T11:24:00Z"/>
                <w:rFonts w:cs="Arial"/>
              </w:rPr>
            </w:pPr>
            <w:ins w:id="408" w:author="Samsung - Man" w:date="2025-05-09T11:24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83D4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09" w:author="Samsung - Man" w:date="2025-05-09T11:24:00Z"/>
                <w:rFonts w:cs="Arial"/>
              </w:rPr>
            </w:pPr>
            <w:ins w:id="410" w:author="Samsung - Man" w:date="2025-05-09T11:24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8DA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11" w:author="Samsung - Man" w:date="2025-05-09T11:24:00Z"/>
                <w:rFonts w:cs="Arial"/>
              </w:rPr>
            </w:pPr>
            <w:ins w:id="412" w:author="Samsung - Man" w:date="2025-05-09T11:24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177318" w14:paraId="7C3A9C2F" w14:textId="77777777" w:rsidTr="00AE2F31">
        <w:trPr>
          <w:jc w:val="center"/>
          <w:ins w:id="413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074" w14:textId="77777777" w:rsidR="00177318" w:rsidRPr="00E94475" w:rsidRDefault="00177318" w:rsidP="00AE2F31">
            <w:pPr>
              <w:pStyle w:val="TAL"/>
              <w:keepNext w:val="0"/>
              <w:keepLines w:val="0"/>
              <w:widowControl w:val="0"/>
              <w:rPr>
                <w:ins w:id="414" w:author="Samsung - Man" w:date="2025-05-09T11:24:00Z"/>
              </w:rPr>
            </w:pPr>
            <w:ins w:id="415" w:author="Samsung - Man" w:date="2025-05-09T11:24:00Z">
              <w:r>
                <w:rPr>
                  <w:lang w:eastAsia="zh-CN"/>
                </w:rPr>
                <w:lastRenderedPageBreak/>
                <w:t>SBFD Time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8FC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16" w:author="Samsung - Man" w:date="2025-05-09T11:24:00Z"/>
                <w:lang w:eastAsia="zh-CN"/>
              </w:rPr>
            </w:pPr>
            <w:ins w:id="417" w:author="Samsung - Man" w:date="2025-05-09T11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0A40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18" w:author="Samsung - Man" w:date="2025-05-09T11:24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1915" w14:textId="77777777" w:rsidR="00177318" w:rsidRPr="00020FBB" w:rsidRDefault="00177318" w:rsidP="00AE2F31">
            <w:pPr>
              <w:pStyle w:val="TAL"/>
              <w:keepNext w:val="0"/>
              <w:keepLines w:val="0"/>
              <w:widowControl w:val="0"/>
              <w:rPr>
                <w:ins w:id="419" w:author="Samsung - Man" w:date="2025-05-09T11:24:00Z"/>
                <w:lang w:eastAsia="zh-CN"/>
              </w:rPr>
            </w:pPr>
            <w:ins w:id="420" w:author="Samsung - Man" w:date="2025-05-09T11:24:00Z">
              <w:r>
                <w:rPr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20AE" w14:textId="77777777" w:rsidR="00177318" w:rsidRPr="00020FBB" w:rsidRDefault="00177318" w:rsidP="00AE2F31">
            <w:pPr>
              <w:pStyle w:val="TAL"/>
              <w:keepNext w:val="0"/>
              <w:keepLines w:val="0"/>
              <w:widowControl w:val="0"/>
              <w:rPr>
                <w:ins w:id="421" w:author="Samsung - Man" w:date="2025-05-09T11:24:00Z"/>
              </w:rPr>
            </w:pPr>
          </w:p>
        </w:tc>
      </w:tr>
      <w:tr w:rsidR="00177318" w14:paraId="74996831" w14:textId="77777777" w:rsidTr="00AE2F31">
        <w:trPr>
          <w:jc w:val="center"/>
          <w:ins w:id="422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A358" w14:textId="77777777" w:rsidR="00177318" w:rsidRPr="00E94475" w:rsidRDefault="00177318" w:rsidP="00AE2F31">
            <w:pPr>
              <w:pStyle w:val="TAL"/>
              <w:keepNext w:val="0"/>
              <w:keepLines w:val="0"/>
              <w:widowControl w:val="0"/>
              <w:rPr>
                <w:ins w:id="423" w:author="Samsung - Man" w:date="2025-05-09T11:24:00Z"/>
                <w:lang w:eastAsia="zh-CN"/>
              </w:rPr>
            </w:pPr>
            <w:ins w:id="424" w:author="Samsung - Man" w:date="2025-05-09T11:24:00Z">
              <w:r>
                <w:rPr>
                  <w:lang w:eastAsia="zh-CN"/>
                </w:rPr>
                <w:t>SBFD Frequency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2F1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25" w:author="Samsung - Man" w:date="2025-05-09T11:24:00Z"/>
                <w:lang w:eastAsia="zh-CN"/>
              </w:rPr>
            </w:pPr>
            <w:ins w:id="426" w:author="Samsung - Man" w:date="2025-05-09T11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7A6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27" w:author="Samsung - Man" w:date="2025-05-09T11:24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3BD0" w14:textId="77777777" w:rsidR="00177318" w:rsidRPr="00FD0425" w:rsidRDefault="00177318" w:rsidP="00AE2F31">
            <w:pPr>
              <w:pStyle w:val="TAL"/>
              <w:keepNext w:val="0"/>
              <w:keepLines w:val="0"/>
              <w:widowControl w:val="0"/>
              <w:rPr>
                <w:ins w:id="428" w:author="Samsung - Man" w:date="2025-05-09T11:24:00Z"/>
                <w:lang w:eastAsia="zh-CN"/>
              </w:rPr>
            </w:pPr>
            <w:ins w:id="429" w:author="Samsung - Man" w:date="2025-05-09T11:2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 (pending to RAN2)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729B" w14:textId="77777777" w:rsidR="00177318" w:rsidRPr="00020FBB" w:rsidRDefault="00177318" w:rsidP="00AE2F31">
            <w:pPr>
              <w:pStyle w:val="TAL"/>
              <w:keepNext w:val="0"/>
              <w:keepLines w:val="0"/>
              <w:widowControl w:val="0"/>
              <w:rPr>
                <w:ins w:id="430" w:author="Samsung - Man" w:date="2025-05-09T11:24:00Z"/>
              </w:rPr>
            </w:pPr>
          </w:p>
        </w:tc>
      </w:tr>
    </w:tbl>
    <w:p w14:paraId="3C3F0F5F" w14:textId="77777777" w:rsidR="00177318" w:rsidRDefault="00177318" w:rsidP="00177318">
      <w:pPr>
        <w:rPr>
          <w:ins w:id="431" w:author="Samsung - Man" w:date="2025-05-09T11:24:00Z"/>
          <w:rFonts w:eastAsia="Malgun Gothic"/>
          <w:lang w:eastAsia="ko-KR"/>
        </w:rPr>
      </w:pPr>
    </w:p>
    <w:p w14:paraId="5A3D74D2" w14:textId="77777777" w:rsidR="00177318" w:rsidRDefault="00177318" w:rsidP="00177318">
      <w:pPr>
        <w:pStyle w:val="Heading4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432" w:author="Samsung - Man" w:date="2025-05-09T11:24:00Z"/>
          <w:rFonts w:eastAsia="宋体"/>
          <w:lang w:eastAsia="ko-KR"/>
        </w:rPr>
      </w:pPr>
      <w:ins w:id="433" w:author="Samsung - Man" w:date="2025-05-09T11:24:00Z">
        <w:r w:rsidRPr="00EC7A32">
          <w:rPr>
            <w:rFonts w:eastAsia="宋体"/>
            <w:lang w:eastAsia="ko-KR"/>
          </w:rPr>
          <w:t>9.</w:t>
        </w:r>
        <w:r>
          <w:rPr>
            <w:rFonts w:eastAsia="宋体"/>
            <w:lang w:eastAsia="ko-KR"/>
          </w:rPr>
          <w:t>3</w:t>
        </w:r>
        <w:r w:rsidRPr="00EC7A32">
          <w:rPr>
            <w:rFonts w:eastAsia="宋体"/>
            <w:lang w:eastAsia="ko-KR"/>
          </w:rPr>
          <w:t>.</w:t>
        </w:r>
        <w:r>
          <w:rPr>
            <w:rFonts w:eastAsia="宋体"/>
            <w:lang w:eastAsia="ko-KR"/>
          </w:rPr>
          <w:t>1</w:t>
        </w:r>
        <w:r w:rsidRPr="00EC7A32">
          <w:rPr>
            <w:rFonts w:eastAsia="宋体"/>
            <w:lang w:eastAsia="ko-KR"/>
          </w:rPr>
          <w:t>.</w:t>
        </w:r>
        <w:r w:rsidRPr="00EC7A32">
          <w:rPr>
            <w:rFonts w:eastAsia="宋体" w:hint="eastAsia"/>
            <w:lang w:eastAsia="ko-KR"/>
          </w:rPr>
          <w:t>x</w:t>
        </w:r>
        <w:r>
          <w:rPr>
            <w:rFonts w:eastAsia="宋体"/>
            <w:lang w:eastAsia="ko-KR"/>
          </w:rPr>
          <w:t>x1</w:t>
        </w:r>
        <w:r w:rsidRPr="00EC7A32">
          <w:rPr>
            <w:rFonts w:eastAsia="宋体"/>
            <w:lang w:eastAsia="ko-KR"/>
          </w:rPr>
          <w:tab/>
          <w:t>SBFD</w:t>
        </w:r>
        <w:r>
          <w:rPr>
            <w:rFonts w:eastAsia="宋体"/>
            <w:lang w:eastAsia="ko-KR"/>
          </w:rPr>
          <w:t xml:space="preserve"> Time</w:t>
        </w:r>
        <w:r w:rsidRPr="00EC7A32">
          <w:rPr>
            <w:rFonts w:eastAsia="宋体"/>
            <w:lang w:eastAsia="ko-KR"/>
          </w:rPr>
          <w:t xml:space="preserve">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02B776CE" w14:textId="77777777" w:rsidR="00177318" w:rsidRPr="00DA518F" w:rsidRDefault="00177318" w:rsidP="00177318">
      <w:pPr>
        <w:rPr>
          <w:ins w:id="434" w:author="Samsung - Man" w:date="2025-05-09T11:24:00Z"/>
        </w:rPr>
      </w:pPr>
      <w:ins w:id="435" w:author="Samsung - Man" w:date="2025-05-09T11:24:00Z">
        <w:r w:rsidRPr="00DA518F">
          <w:t xml:space="preserve">This IE contains the </w:t>
        </w:r>
        <w:r>
          <w:t xml:space="preserve">oarameters of SBFD time </w:t>
        </w:r>
        <w:r w:rsidRPr="00DA518F">
          <w:t>configuration information</w:t>
        </w:r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77318" w14:paraId="731C511B" w14:textId="77777777" w:rsidTr="00AE2F31">
        <w:trPr>
          <w:jc w:val="center"/>
          <w:ins w:id="436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07F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37" w:author="Samsung - Man" w:date="2025-05-09T11:24:00Z"/>
                <w:rFonts w:cs="Arial"/>
              </w:rPr>
            </w:pPr>
            <w:ins w:id="438" w:author="Samsung - Man" w:date="2025-05-09T11:24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2CE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39" w:author="Samsung - Man" w:date="2025-05-09T11:24:00Z"/>
                <w:rFonts w:cs="Arial"/>
              </w:rPr>
            </w:pPr>
            <w:ins w:id="440" w:author="Samsung - Man" w:date="2025-05-09T11:24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3B13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41" w:author="Samsung - Man" w:date="2025-05-09T11:24:00Z"/>
                <w:rFonts w:cs="Arial"/>
              </w:rPr>
            </w:pPr>
            <w:ins w:id="442" w:author="Samsung - Man" w:date="2025-05-09T11:24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1142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43" w:author="Samsung - Man" w:date="2025-05-09T11:24:00Z"/>
                <w:rFonts w:cs="Arial"/>
              </w:rPr>
            </w:pPr>
            <w:ins w:id="444" w:author="Samsung - Man" w:date="2025-05-09T11:24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426" w14:textId="77777777" w:rsidR="00177318" w:rsidRPr="00020FBB" w:rsidRDefault="00177318" w:rsidP="00AE2F31">
            <w:pPr>
              <w:pStyle w:val="TAH"/>
              <w:keepNext w:val="0"/>
              <w:keepLines w:val="0"/>
              <w:widowControl w:val="0"/>
              <w:rPr>
                <w:ins w:id="445" w:author="Samsung - Man" w:date="2025-05-09T11:24:00Z"/>
                <w:rFonts w:cs="Arial"/>
              </w:rPr>
            </w:pPr>
            <w:ins w:id="446" w:author="Samsung - Man" w:date="2025-05-09T11:24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177318" w14:paraId="5E4DD165" w14:textId="77777777" w:rsidTr="00AE2F31">
        <w:trPr>
          <w:jc w:val="center"/>
          <w:ins w:id="447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67B4" w14:textId="77777777" w:rsidR="00177318" w:rsidRPr="00205579" w:rsidRDefault="00177318" w:rsidP="00AE2F31">
            <w:pPr>
              <w:pStyle w:val="TAL"/>
              <w:keepNext w:val="0"/>
              <w:keepLines w:val="0"/>
              <w:widowControl w:val="0"/>
              <w:rPr>
                <w:ins w:id="448" w:author="Samsung - Man" w:date="2025-05-09T11:24:00Z"/>
                <w:rFonts w:eastAsiaTheme="minorEastAsia"/>
                <w:lang w:eastAsia="zh-CN"/>
              </w:rPr>
            </w:pPr>
            <w:ins w:id="449" w:author="Samsung - Man" w:date="2025-05-09T11:24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BFD Start Slot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37A3" w14:textId="77777777" w:rsidR="00177318" w:rsidRPr="00205579" w:rsidRDefault="00177318" w:rsidP="00AE2F31">
            <w:pPr>
              <w:pStyle w:val="TAL"/>
              <w:keepNext w:val="0"/>
              <w:keepLines w:val="0"/>
              <w:widowControl w:val="0"/>
              <w:rPr>
                <w:ins w:id="450" w:author="Samsung - Man" w:date="2025-05-09T11:24:00Z"/>
                <w:rFonts w:eastAsiaTheme="minorEastAsia"/>
                <w:lang w:eastAsia="zh-CN"/>
              </w:rPr>
            </w:pPr>
            <w:ins w:id="451" w:author="Samsung - Man" w:date="2025-05-09T11:2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A7C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52" w:author="Samsung - Man" w:date="2025-05-09T11:24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91D2" w14:textId="77777777" w:rsidR="00177318" w:rsidRPr="00205579" w:rsidRDefault="00177318" w:rsidP="00AE2F31">
            <w:pPr>
              <w:pStyle w:val="TAL"/>
              <w:keepNext w:val="0"/>
              <w:keepLines w:val="0"/>
              <w:widowControl w:val="0"/>
              <w:rPr>
                <w:ins w:id="453" w:author="Samsung - Man" w:date="2025-05-09T11:24:00Z"/>
                <w:rFonts w:eastAsiaTheme="minorEastAsia"/>
                <w:lang w:eastAsia="zh-CN"/>
              </w:rPr>
            </w:pPr>
            <w:ins w:id="454" w:author="Samsung - Man" w:date="2025-05-09T11:24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F8E9" w14:textId="77777777" w:rsidR="00177318" w:rsidRPr="00205579" w:rsidRDefault="00177318" w:rsidP="00AE2F31">
            <w:pPr>
              <w:pStyle w:val="TAL"/>
              <w:keepNext w:val="0"/>
              <w:keepLines w:val="0"/>
              <w:widowControl w:val="0"/>
              <w:rPr>
                <w:ins w:id="455" w:author="Samsung - Man" w:date="2025-05-09T11:24:00Z"/>
                <w:rFonts w:eastAsiaTheme="minorEastAsia"/>
                <w:lang w:eastAsia="zh-CN"/>
              </w:rPr>
            </w:pPr>
            <w:ins w:id="456" w:author="Samsung - Man" w:date="2025-05-09T11:2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ncludes the sbfd-StartingSlotIndex IE in the TDD-UL-DL-ConfigCommon IE as defined in TS38.331 [10].</w:t>
              </w:r>
            </w:ins>
          </w:p>
        </w:tc>
      </w:tr>
      <w:tr w:rsidR="00177318" w14:paraId="58FF397E" w14:textId="77777777" w:rsidTr="00AE2F31">
        <w:trPr>
          <w:jc w:val="center"/>
          <w:ins w:id="457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E5DB" w14:textId="77777777" w:rsidR="00177318" w:rsidRPr="00205579" w:rsidRDefault="00177318" w:rsidP="00AE2F31">
            <w:pPr>
              <w:pStyle w:val="TAL"/>
              <w:keepNext w:val="0"/>
              <w:keepLines w:val="0"/>
              <w:widowControl w:val="0"/>
              <w:rPr>
                <w:ins w:id="458" w:author="Samsung - Man" w:date="2025-05-09T11:24:00Z"/>
                <w:rFonts w:eastAsiaTheme="minorEastAsia"/>
                <w:lang w:eastAsia="zh-CN"/>
              </w:rPr>
            </w:pPr>
            <w:ins w:id="459" w:author="Samsung - Man" w:date="2025-05-09T11:24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BFD Start Symbol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FE6B" w14:textId="77777777" w:rsidR="00177318" w:rsidRPr="00205579" w:rsidRDefault="00177318" w:rsidP="00AE2F31">
            <w:pPr>
              <w:pStyle w:val="TAL"/>
              <w:keepNext w:val="0"/>
              <w:keepLines w:val="0"/>
              <w:widowControl w:val="0"/>
              <w:rPr>
                <w:ins w:id="460" w:author="Samsung - Man" w:date="2025-05-09T11:24:00Z"/>
                <w:rFonts w:eastAsiaTheme="minorEastAsia"/>
                <w:lang w:eastAsia="zh-CN"/>
              </w:rPr>
            </w:pPr>
            <w:ins w:id="461" w:author="Samsung - Man" w:date="2025-05-09T11:2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C04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62" w:author="Samsung - Man" w:date="2025-05-09T11:24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153" w14:textId="77777777" w:rsidR="00177318" w:rsidRPr="00205579" w:rsidRDefault="00177318" w:rsidP="00AE2F31">
            <w:pPr>
              <w:pStyle w:val="TAL"/>
              <w:keepNext w:val="0"/>
              <w:keepLines w:val="0"/>
              <w:widowControl w:val="0"/>
              <w:rPr>
                <w:ins w:id="463" w:author="Samsung - Man" w:date="2025-05-09T11:24:00Z"/>
                <w:rFonts w:eastAsiaTheme="minorEastAsia"/>
                <w:lang w:eastAsia="zh-CN"/>
              </w:rPr>
            </w:pPr>
            <w:ins w:id="464" w:author="Samsung - Man" w:date="2025-05-09T11:24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5A6" w14:textId="77777777" w:rsidR="00177318" w:rsidRPr="00020FBB" w:rsidRDefault="00177318" w:rsidP="00AE2F31">
            <w:pPr>
              <w:pStyle w:val="TAL"/>
              <w:keepNext w:val="0"/>
              <w:keepLines w:val="0"/>
              <w:widowControl w:val="0"/>
              <w:rPr>
                <w:ins w:id="465" w:author="Samsung - Man" w:date="2025-05-09T11:24:00Z"/>
              </w:rPr>
            </w:pPr>
            <w:ins w:id="466" w:author="Samsung - Man" w:date="2025-05-09T11:2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ncludes the sbfd-StartingSymbolIndex IE in the TDD-UL-DL-ConfigCommon IE as defined in TS38.331 [10].</w:t>
              </w:r>
            </w:ins>
          </w:p>
        </w:tc>
      </w:tr>
      <w:tr w:rsidR="00177318" w14:paraId="5F3E5B76" w14:textId="77777777" w:rsidTr="00AE2F31">
        <w:trPr>
          <w:jc w:val="center"/>
          <w:ins w:id="467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EF5" w14:textId="77777777" w:rsidR="00177318" w:rsidRPr="00E94475" w:rsidRDefault="00177318" w:rsidP="00AE2F31">
            <w:pPr>
              <w:pStyle w:val="TAL"/>
              <w:keepNext w:val="0"/>
              <w:keepLines w:val="0"/>
              <w:widowControl w:val="0"/>
              <w:rPr>
                <w:ins w:id="468" w:author="Samsung - Man" w:date="2025-05-09T11:24:00Z"/>
              </w:rPr>
            </w:pPr>
            <w:ins w:id="469" w:author="Samsung - Man" w:date="2025-05-09T11:24:00Z">
              <w:r>
                <w:rPr>
                  <w:lang w:eastAsia="zh-CN"/>
                </w:rPr>
                <w:t>SBFD End Slot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455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70" w:author="Samsung - Man" w:date="2025-05-09T11:24:00Z"/>
                <w:lang w:eastAsia="zh-CN"/>
              </w:rPr>
            </w:pPr>
            <w:ins w:id="471" w:author="Samsung - Man" w:date="2025-05-09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6DD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72" w:author="Samsung - Man" w:date="2025-05-09T11:24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F8C9" w14:textId="77777777" w:rsidR="00177318" w:rsidRPr="00020FBB" w:rsidRDefault="00177318" w:rsidP="00AE2F31">
            <w:pPr>
              <w:pStyle w:val="TAL"/>
              <w:keepNext w:val="0"/>
              <w:keepLines w:val="0"/>
              <w:widowControl w:val="0"/>
              <w:rPr>
                <w:ins w:id="473" w:author="Samsung - Man" w:date="2025-05-09T11:24:00Z"/>
                <w:lang w:eastAsia="zh-CN"/>
              </w:rPr>
            </w:pPr>
            <w:ins w:id="474" w:author="Samsung - Man" w:date="2025-05-09T11:24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252" w14:textId="77777777" w:rsidR="00177318" w:rsidRPr="00020FBB" w:rsidRDefault="00177318" w:rsidP="00AE2F31">
            <w:pPr>
              <w:pStyle w:val="TAL"/>
              <w:keepNext w:val="0"/>
              <w:keepLines w:val="0"/>
              <w:widowControl w:val="0"/>
              <w:rPr>
                <w:ins w:id="475" w:author="Samsung - Man" w:date="2025-05-09T11:24:00Z"/>
              </w:rPr>
            </w:pPr>
            <w:ins w:id="476" w:author="Samsung - Man" w:date="2025-05-09T11:2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ncludes the sbfd-EndingSlotIndex IE in the TDD-UL-DL-ConfigCommon IE as defined in TS38.331 [10].</w:t>
              </w:r>
            </w:ins>
          </w:p>
        </w:tc>
      </w:tr>
      <w:tr w:rsidR="00177318" w14:paraId="15FB26BE" w14:textId="77777777" w:rsidTr="00AE2F31">
        <w:trPr>
          <w:jc w:val="center"/>
          <w:ins w:id="477" w:author="Samsung - Man" w:date="2025-05-09T11:2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9621" w14:textId="77777777" w:rsidR="00177318" w:rsidRPr="00E94475" w:rsidRDefault="00177318" w:rsidP="00AE2F31">
            <w:pPr>
              <w:pStyle w:val="TAL"/>
              <w:keepNext w:val="0"/>
              <w:keepLines w:val="0"/>
              <w:widowControl w:val="0"/>
              <w:rPr>
                <w:ins w:id="478" w:author="Samsung - Man" w:date="2025-05-09T11:24:00Z"/>
                <w:lang w:eastAsia="zh-CN"/>
              </w:rPr>
            </w:pPr>
            <w:ins w:id="479" w:author="Samsung - Man" w:date="2025-05-09T11:24:00Z">
              <w:r>
                <w:rPr>
                  <w:lang w:eastAsia="zh-CN"/>
                </w:rPr>
                <w:t>SBFD End Symbol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F25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80" w:author="Samsung - Man" w:date="2025-05-09T11:24:00Z"/>
                <w:lang w:eastAsia="zh-CN"/>
              </w:rPr>
            </w:pPr>
            <w:ins w:id="481" w:author="Samsung - Man" w:date="2025-05-09T11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9B5C" w14:textId="77777777" w:rsidR="00177318" w:rsidRPr="00782F68" w:rsidRDefault="00177318" w:rsidP="00AE2F31">
            <w:pPr>
              <w:pStyle w:val="TAL"/>
              <w:keepNext w:val="0"/>
              <w:keepLines w:val="0"/>
              <w:widowControl w:val="0"/>
              <w:rPr>
                <w:ins w:id="482" w:author="Samsung - Man" w:date="2025-05-09T11:24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5BF" w14:textId="77777777" w:rsidR="00177318" w:rsidRPr="00FD0425" w:rsidRDefault="00177318" w:rsidP="00AE2F31">
            <w:pPr>
              <w:pStyle w:val="TAL"/>
              <w:keepNext w:val="0"/>
              <w:keepLines w:val="0"/>
              <w:widowControl w:val="0"/>
              <w:rPr>
                <w:ins w:id="483" w:author="Samsung - Man" w:date="2025-05-09T11:24:00Z"/>
                <w:lang w:eastAsia="zh-CN"/>
              </w:rPr>
            </w:pPr>
            <w:ins w:id="484" w:author="Samsung - Man" w:date="2025-05-09T11:24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>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BB9C" w14:textId="77777777" w:rsidR="00177318" w:rsidRPr="00020FBB" w:rsidRDefault="00177318" w:rsidP="00AE2F31">
            <w:pPr>
              <w:pStyle w:val="TAL"/>
              <w:keepNext w:val="0"/>
              <w:keepLines w:val="0"/>
              <w:widowControl w:val="0"/>
              <w:rPr>
                <w:ins w:id="485" w:author="Samsung - Man" w:date="2025-05-09T11:24:00Z"/>
              </w:rPr>
            </w:pPr>
            <w:ins w:id="486" w:author="Samsung - Man" w:date="2025-05-09T11:2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ncludes the sbfd-EndingSlotIndex IE in the TDD-UL-DL-ConfigCommon IE as defined in TS38.331 [10].</w:t>
              </w:r>
            </w:ins>
          </w:p>
        </w:tc>
      </w:tr>
    </w:tbl>
    <w:p w14:paraId="5F09FD0C" w14:textId="77777777" w:rsidR="00177318" w:rsidRDefault="00177318" w:rsidP="00177318">
      <w:pPr>
        <w:rPr>
          <w:rFonts w:eastAsiaTheme="minorEastAsia"/>
          <w:lang w:val="en-GB" w:eastAsia="zh-CN"/>
        </w:rPr>
      </w:pPr>
    </w:p>
    <w:p w14:paraId="3A1189EC" w14:textId="3B9A32DF" w:rsidR="00177318" w:rsidRPr="00491CEF" w:rsidRDefault="00440610" w:rsidP="00491CEF">
      <w:pPr>
        <w:pStyle w:val="FirstChange"/>
        <w:rPr>
          <w:rFonts w:hint="eastAsia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sectPr w:rsidR="00177318" w:rsidRPr="00491CEF" w:rsidSect="00183AA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B9221" w14:textId="77777777" w:rsidR="005F3898" w:rsidRDefault="005F3898" w:rsidP="00277AAD">
      <w:pPr>
        <w:spacing w:after="0"/>
      </w:pPr>
      <w:r>
        <w:separator/>
      </w:r>
    </w:p>
  </w:endnote>
  <w:endnote w:type="continuationSeparator" w:id="0">
    <w:p w14:paraId="20D9B445" w14:textId="77777777" w:rsidR="005F3898" w:rsidRDefault="005F3898" w:rsidP="00277AAD">
      <w:pPr>
        <w:spacing w:after="0"/>
      </w:pPr>
      <w:r>
        <w:continuationSeparator/>
      </w:r>
    </w:p>
  </w:endnote>
  <w:endnote w:type="continuationNotice" w:id="1">
    <w:p w14:paraId="3301ABCD" w14:textId="77777777" w:rsidR="005F3898" w:rsidRDefault="005F38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Cambria Math"/>
    <w:charset w:val="00"/>
    <w:family w:val="swiss"/>
    <w:pitch w:val="default"/>
    <w:sig w:usb0="00000000" w:usb1="00000000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D802B" w14:textId="77777777" w:rsidR="005F3898" w:rsidRDefault="005F3898" w:rsidP="00277AAD">
      <w:pPr>
        <w:spacing w:after="0"/>
      </w:pPr>
      <w:r>
        <w:separator/>
      </w:r>
    </w:p>
  </w:footnote>
  <w:footnote w:type="continuationSeparator" w:id="0">
    <w:p w14:paraId="0EE35977" w14:textId="77777777" w:rsidR="005F3898" w:rsidRDefault="005F3898" w:rsidP="00277AAD">
      <w:pPr>
        <w:spacing w:after="0"/>
      </w:pPr>
      <w:r>
        <w:continuationSeparator/>
      </w:r>
    </w:p>
  </w:footnote>
  <w:footnote w:type="continuationNotice" w:id="1">
    <w:p w14:paraId="6D4EFE4E" w14:textId="77777777" w:rsidR="005F3898" w:rsidRDefault="005F38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1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11"/>
  </w:num>
  <w:num w:numId="3">
    <w:abstractNumId w:val="16"/>
  </w:num>
  <w:num w:numId="4">
    <w:abstractNumId w:val="26"/>
  </w:num>
  <w:num w:numId="5">
    <w:abstractNumId w:val="17"/>
  </w:num>
  <w:num w:numId="6">
    <w:abstractNumId w:val="20"/>
  </w:num>
  <w:num w:numId="7">
    <w:abstractNumId w:val="25"/>
  </w:num>
  <w:num w:numId="8">
    <w:abstractNumId w:val="18"/>
  </w:num>
  <w:num w:numId="9">
    <w:abstractNumId w:val="15"/>
  </w:num>
  <w:num w:numId="10">
    <w:abstractNumId w:val="29"/>
  </w:num>
  <w:num w:numId="11">
    <w:abstractNumId w:val="23"/>
  </w:num>
  <w:num w:numId="12">
    <w:abstractNumId w:val="30"/>
  </w:num>
  <w:num w:numId="13">
    <w:abstractNumId w:val="12"/>
  </w:num>
  <w:num w:numId="14">
    <w:abstractNumId w:val="24"/>
  </w:num>
  <w:num w:numId="15">
    <w:abstractNumId w:val="19"/>
  </w:num>
  <w:num w:numId="16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1"/>
  </w:num>
  <w:num w:numId="29">
    <w:abstractNumId w:val="22"/>
  </w:num>
  <w:num w:numId="30">
    <w:abstractNumId w:val="10"/>
  </w:num>
  <w:num w:numId="31">
    <w:abstractNumId w:val="13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Man">
    <w15:presenceInfo w15:providerId="None" w15:userId="Samsung - Man"/>
  </w15:person>
  <w15:person w15:author="Author">
    <w15:presenceInfo w15:providerId="None" w15:userId="Autho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B1B"/>
    <w:rsid w:val="0000494B"/>
    <w:rsid w:val="00005ED6"/>
    <w:rsid w:val="0001298E"/>
    <w:rsid w:val="0002123D"/>
    <w:rsid w:val="00022EAD"/>
    <w:rsid w:val="00025C14"/>
    <w:rsid w:val="00025CBD"/>
    <w:rsid w:val="00030474"/>
    <w:rsid w:val="0003274E"/>
    <w:rsid w:val="00033475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318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1A36"/>
    <w:rsid w:val="001920C1"/>
    <w:rsid w:val="00195632"/>
    <w:rsid w:val="001A1194"/>
    <w:rsid w:val="001A2D65"/>
    <w:rsid w:val="001B57B5"/>
    <w:rsid w:val="001B7661"/>
    <w:rsid w:val="001C3721"/>
    <w:rsid w:val="001D45D6"/>
    <w:rsid w:val="001F39CD"/>
    <w:rsid w:val="00205579"/>
    <w:rsid w:val="00210DE0"/>
    <w:rsid w:val="00211EC4"/>
    <w:rsid w:val="002207D8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4759"/>
    <w:rsid w:val="002E482C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78F8"/>
    <w:rsid w:val="0034065F"/>
    <w:rsid w:val="00350151"/>
    <w:rsid w:val="00350215"/>
    <w:rsid w:val="00351681"/>
    <w:rsid w:val="00356C38"/>
    <w:rsid w:val="00360CED"/>
    <w:rsid w:val="003659D7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40610"/>
    <w:rsid w:val="00471982"/>
    <w:rsid w:val="00474AB8"/>
    <w:rsid w:val="004769BB"/>
    <w:rsid w:val="00481C6D"/>
    <w:rsid w:val="00485A17"/>
    <w:rsid w:val="00487384"/>
    <w:rsid w:val="004901C7"/>
    <w:rsid w:val="00491CEF"/>
    <w:rsid w:val="00491F69"/>
    <w:rsid w:val="00492325"/>
    <w:rsid w:val="00497007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01A"/>
    <w:rsid w:val="004E1755"/>
    <w:rsid w:val="004F1A79"/>
    <w:rsid w:val="004F42FB"/>
    <w:rsid w:val="004F4F1B"/>
    <w:rsid w:val="00502083"/>
    <w:rsid w:val="005147D7"/>
    <w:rsid w:val="00516058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611E8"/>
    <w:rsid w:val="00570B85"/>
    <w:rsid w:val="005809F6"/>
    <w:rsid w:val="00585A8F"/>
    <w:rsid w:val="00585DED"/>
    <w:rsid w:val="00587BFF"/>
    <w:rsid w:val="005A005F"/>
    <w:rsid w:val="005B106A"/>
    <w:rsid w:val="005B3A97"/>
    <w:rsid w:val="005B43FF"/>
    <w:rsid w:val="005B595D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3898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0138A"/>
    <w:rsid w:val="0071211F"/>
    <w:rsid w:val="00714097"/>
    <w:rsid w:val="00720F68"/>
    <w:rsid w:val="00723E73"/>
    <w:rsid w:val="007264B6"/>
    <w:rsid w:val="0073069F"/>
    <w:rsid w:val="007317CF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4D88"/>
    <w:rsid w:val="007963E0"/>
    <w:rsid w:val="007A0799"/>
    <w:rsid w:val="007A6BBA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1BE2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B0872"/>
    <w:rsid w:val="008B1845"/>
    <w:rsid w:val="008B1C16"/>
    <w:rsid w:val="008B35FF"/>
    <w:rsid w:val="008B3AE6"/>
    <w:rsid w:val="008B6D79"/>
    <w:rsid w:val="008D116E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4AAE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678D9"/>
    <w:rsid w:val="0097382B"/>
    <w:rsid w:val="009738B3"/>
    <w:rsid w:val="00981CB7"/>
    <w:rsid w:val="00983CDE"/>
    <w:rsid w:val="0098590C"/>
    <w:rsid w:val="00993E95"/>
    <w:rsid w:val="0099661C"/>
    <w:rsid w:val="009A1130"/>
    <w:rsid w:val="009A2232"/>
    <w:rsid w:val="009A4EB7"/>
    <w:rsid w:val="009A5C6C"/>
    <w:rsid w:val="009B0B09"/>
    <w:rsid w:val="009B63AD"/>
    <w:rsid w:val="009C0295"/>
    <w:rsid w:val="009C1574"/>
    <w:rsid w:val="009C364B"/>
    <w:rsid w:val="009C4751"/>
    <w:rsid w:val="009C5391"/>
    <w:rsid w:val="009D37F7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1348"/>
    <w:rsid w:val="00A16914"/>
    <w:rsid w:val="00A20081"/>
    <w:rsid w:val="00A24253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33AD"/>
    <w:rsid w:val="00AD76B9"/>
    <w:rsid w:val="00AE4DBC"/>
    <w:rsid w:val="00AE7B7A"/>
    <w:rsid w:val="00AF1407"/>
    <w:rsid w:val="00AF7F48"/>
    <w:rsid w:val="00B03ABB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5B16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1772F"/>
    <w:rsid w:val="00C21CD9"/>
    <w:rsid w:val="00C33678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819E0"/>
    <w:rsid w:val="00C82EC5"/>
    <w:rsid w:val="00C85385"/>
    <w:rsid w:val="00C85F37"/>
    <w:rsid w:val="00C928FE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C5908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331C"/>
    <w:rsid w:val="00D744E6"/>
    <w:rsid w:val="00D77162"/>
    <w:rsid w:val="00D82C9D"/>
    <w:rsid w:val="00D84CF1"/>
    <w:rsid w:val="00D87B4A"/>
    <w:rsid w:val="00D90AFD"/>
    <w:rsid w:val="00D92B01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5371A"/>
    <w:rsid w:val="00F5686E"/>
    <w:rsid w:val="00F60B2F"/>
    <w:rsid w:val="00F6580A"/>
    <w:rsid w:val="00F66279"/>
    <w:rsid w:val="00F70861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Normal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23</Pages>
  <Words>5088</Words>
  <Characters>29006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 - Man</cp:lastModifiedBy>
  <cp:revision>127</cp:revision>
  <cp:lastPrinted>1900-01-01T08:00:00Z</cp:lastPrinted>
  <dcterms:created xsi:type="dcterms:W3CDTF">2025-02-06T06:21:00Z</dcterms:created>
  <dcterms:modified xsi:type="dcterms:W3CDTF">2025-05-09T05:53:00Z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